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CDC6B" w14:textId="470AFF3B" w:rsidR="00B17D76" w:rsidRDefault="00B17D76" w:rsidP="00B17D76">
      <w:pPr>
        <w:pStyle w:val="CRCoverPage"/>
        <w:tabs>
          <w:tab w:val="right" w:pos="9639"/>
        </w:tabs>
        <w:spacing w:after="0"/>
        <w:rPr>
          <w:b/>
          <w:i/>
          <w:noProof/>
          <w:sz w:val="24"/>
          <w:szCs w:val="28"/>
        </w:rPr>
      </w:pPr>
      <w:r>
        <w:rPr>
          <w:b/>
          <w:noProof/>
          <w:sz w:val="24"/>
          <w:szCs w:val="28"/>
        </w:rPr>
        <w:t>3GPP TSG-RAN WG3 Meeting #107-e</w:t>
      </w:r>
      <w:r>
        <w:rPr>
          <w:b/>
          <w:i/>
          <w:noProof/>
          <w:sz w:val="24"/>
          <w:szCs w:val="28"/>
        </w:rPr>
        <w:tab/>
      </w:r>
      <w:r w:rsidRPr="00FD147D">
        <w:rPr>
          <w:b/>
          <w:noProof/>
          <w:sz w:val="28"/>
          <w:szCs w:val="28"/>
        </w:rPr>
        <w:t>R3-20</w:t>
      </w:r>
      <w:r w:rsidR="00FD147D" w:rsidRPr="00FD147D">
        <w:rPr>
          <w:b/>
          <w:noProof/>
          <w:sz w:val="28"/>
          <w:szCs w:val="28"/>
        </w:rPr>
        <w:t>0816</w:t>
      </w:r>
    </w:p>
    <w:p w14:paraId="5250BBD4" w14:textId="77777777" w:rsidR="00B17D76" w:rsidRDefault="00B17D76" w:rsidP="00B17D76">
      <w:pPr>
        <w:pStyle w:val="CRCoverPage"/>
        <w:outlineLvl w:val="0"/>
        <w:rPr>
          <w:b/>
          <w:noProof/>
          <w:sz w:val="24"/>
          <w:szCs w:val="28"/>
        </w:rPr>
      </w:pPr>
      <w:r>
        <w:rPr>
          <w:b/>
          <w:noProof/>
          <w:sz w:val="24"/>
          <w:szCs w:val="28"/>
        </w:rPr>
        <w:t>Online, February 24</w:t>
      </w:r>
      <w:r>
        <w:rPr>
          <w:b/>
          <w:noProof/>
          <w:sz w:val="24"/>
          <w:szCs w:val="28"/>
          <w:vertAlign w:val="superscript"/>
        </w:rPr>
        <w:t>th</w:t>
      </w:r>
      <w:r>
        <w:rPr>
          <w:b/>
          <w:noProof/>
          <w:sz w:val="24"/>
          <w:szCs w:val="28"/>
        </w:rPr>
        <w:t xml:space="preserve"> – March 6</w:t>
      </w:r>
      <w:r>
        <w:rPr>
          <w:b/>
          <w:noProof/>
          <w:sz w:val="24"/>
          <w:szCs w:val="28"/>
          <w:vertAlign w:val="superscript"/>
        </w:rPr>
        <w:t>th</w:t>
      </w:r>
      <w:r>
        <w:rPr>
          <w:b/>
          <w:noProof/>
          <w:sz w:val="24"/>
          <w:szCs w:val="28"/>
        </w:rPr>
        <w:t xml:space="preserve"> 2020</w:t>
      </w:r>
    </w:p>
    <w:p w14:paraId="072C8B02" w14:textId="10470A48" w:rsidR="00B3728A" w:rsidRPr="009805F1" w:rsidRDefault="00B3728A" w:rsidP="00B3728A">
      <w:pPr>
        <w:pStyle w:val="3GPPHeader"/>
        <w:spacing w:after="0"/>
        <w:jc w:val="left"/>
        <w:rPr>
          <w:rFonts w:asciiTheme="minorHAnsi" w:hAnsiTheme="minorHAnsi" w:cstheme="minorHAnsi"/>
          <w:szCs w:val="22"/>
        </w:rPr>
      </w:pPr>
    </w:p>
    <w:p w14:paraId="1B26FB82" w14:textId="653D04DF" w:rsidR="00D90766" w:rsidRPr="009805F1" w:rsidRDefault="00D90766" w:rsidP="00D90766">
      <w:pPr>
        <w:pStyle w:val="3GPPHeader"/>
        <w:rPr>
          <w:rFonts w:asciiTheme="minorHAnsi" w:hAnsiTheme="minorHAnsi" w:cstheme="minorHAnsi"/>
          <w:szCs w:val="22"/>
          <w:lang w:val="en-US"/>
        </w:rPr>
      </w:pPr>
      <w:r w:rsidRPr="009805F1">
        <w:rPr>
          <w:rFonts w:asciiTheme="minorHAnsi" w:hAnsiTheme="minorHAnsi" w:cstheme="minorHAnsi"/>
          <w:szCs w:val="22"/>
          <w:lang w:val="en-US"/>
        </w:rPr>
        <w:t>Agenda Item:</w:t>
      </w:r>
      <w:r w:rsidRPr="009805F1">
        <w:rPr>
          <w:rFonts w:asciiTheme="minorHAnsi" w:hAnsiTheme="minorHAnsi" w:cstheme="minorHAnsi"/>
          <w:szCs w:val="22"/>
          <w:lang w:val="en-US"/>
        </w:rPr>
        <w:tab/>
      </w:r>
      <w:r w:rsidR="00E7795C" w:rsidRPr="009805F1">
        <w:rPr>
          <w:rFonts w:asciiTheme="minorHAnsi" w:hAnsiTheme="minorHAnsi" w:cstheme="minorHAnsi"/>
          <w:szCs w:val="22"/>
          <w:lang w:val="en-US"/>
        </w:rPr>
        <w:t>13.2.2</w:t>
      </w:r>
      <w:r w:rsidR="00991E46" w:rsidRPr="009805F1">
        <w:rPr>
          <w:rFonts w:asciiTheme="minorHAnsi" w:hAnsiTheme="minorHAnsi" w:cstheme="minorHAnsi"/>
          <w:szCs w:val="22"/>
          <w:lang w:val="en-US"/>
        </w:rPr>
        <w:t>.1</w:t>
      </w:r>
    </w:p>
    <w:p w14:paraId="418B7CDF" w14:textId="77777777" w:rsidR="00D90766" w:rsidRPr="009805F1" w:rsidRDefault="00D90766" w:rsidP="00D90766">
      <w:pPr>
        <w:pStyle w:val="3GPPHeader"/>
        <w:rPr>
          <w:rFonts w:asciiTheme="minorHAnsi" w:hAnsiTheme="minorHAnsi" w:cstheme="minorHAnsi"/>
          <w:szCs w:val="22"/>
        </w:rPr>
      </w:pPr>
      <w:r w:rsidRPr="009805F1">
        <w:rPr>
          <w:rFonts w:asciiTheme="minorHAnsi" w:hAnsiTheme="minorHAnsi" w:cstheme="minorHAnsi"/>
          <w:szCs w:val="22"/>
        </w:rPr>
        <w:t>Source:</w:t>
      </w:r>
      <w:r w:rsidRPr="009805F1">
        <w:rPr>
          <w:rFonts w:asciiTheme="minorHAnsi" w:hAnsiTheme="minorHAnsi" w:cstheme="minorHAnsi"/>
          <w:szCs w:val="22"/>
        </w:rPr>
        <w:tab/>
        <w:t>Ericsson</w:t>
      </w:r>
    </w:p>
    <w:p w14:paraId="1F425E44" w14:textId="7702CF11" w:rsidR="00D90766" w:rsidRPr="009805F1" w:rsidRDefault="00D90766" w:rsidP="00D90766">
      <w:pPr>
        <w:pStyle w:val="3GPPHeader"/>
        <w:ind w:left="1695" w:hanging="1695"/>
        <w:rPr>
          <w:rFonts w:asciiTheme="minorHAnsi" w:hAnsiTheme="minorHAnsi" w:cstheme="minorHAnsi"/>
          <w:szCs w:val="22"/>
        </w:rPr>
      </w:pPr>
      <w:r w:rsidRPr="009805F1">
        <w:rPr>
          <w:rFonts w:asciiTheme="minorHAnsi" w:hAnsiTheme="minorHAnsi" w:cstheme="minorHAnsi"/>
          <w:szCs w:val="22"/>
        </w:rPr>
        <w:t>Title:</w:t>
      </w:r>
      <w:r w:rsidRPr="009805F1">
        <w:rPr>
          <w:rFonts w:asciiTheme="minorHAnsi" w:hAnsiTheme="minorHAnsi" w:cstheme="minorHAnsi"/>
          <w:szCs w:val="22"/>
        </w:rPr>
        <w:tab/>
      </w:r>
      <w:r w:rsidRPr="009805F1">
        <w:rPr>
          <w:rFonts w:asciiTheme="minorHAnsi" w:hAnsiTheme="minorHAnsi" w:cstheme="minorHAnsi"/>
          <w:szCs w:val="22"/>
        </w:rPr>
        <w:tab/>
      </w:r>
      <w:r w:rsidR="00BE434C" w:rsidRPr="00A62ACC">
        <w:rPr>
          <w:rFonts w:asciiTheme="minorHAnsi" w:hAnsiTheme="minorHAnsi" w:cstheme="minorHAnsi"/>
          <w:szCs w:val="22"/>
        </w:rPr>
        <w:t xml:space="preserve">(TP for NR-IAB BL CR for TS 38.425): </w:t>
      </w:r>
      <w:r w:rsidR="00A36292" w:rsidRPr="009805F1">
        <w:rPr>
          <w:rFonts w:asciiTheme="minorHAnsi" w:hAnsiTheme="minorHAnsi" w:cstheme="minorHAnsi"/>
          <w:szCs w:val="22"/>
        </w:rPr>
        <w:t xml:space="preserve">Downlink End-to-End </w:t>
      </w:r>
      <w:r w:rsidRPr="009805F1">
        <w:rPr>
          <w:rFonts w:asciiTheme="minorHAnsi" w:hAnsiTheme="minorHAnsi" w:cstheme="minorHAnsi"/>
          <w:szCs w:val="22"/>
        </w:rPr>
        <w:t>Flow Control in IAB</w:t>
      </w:r>
      <w:r w:rsidRPr="009805F1">
        <w:rPr>
          <w:rFonts w:asciiTheme="minorHAnsi" w:hAnsiTheme="minorHAnsi" w:cstheme="minorHAnsi"/>
        </w:rPr>
        <w:t xml:space="preserve"> </w:t>
      </w:r>
      <w:r w:rsidR="00576114" w:rsidRPr="009805F1">
        <w:rPr>
          <w:rFonts w:asciiTheme="minorHAnsi" w:hAnsiTheme="minorHAnsi" w:cstheme="minorHAnsi"/>
        </w:rPr>
        <w:t>Networks</w:t>
      </w:r>
    </w:p>
    <w:p w14:paraId="502715B8" w14:textId="48BF5B6E" w:rsidR="00D90766" w:rsidRPr="009805F1" w:rsidRDefault="00D90766" w:rsidP="00D90766">
      <w:pPr>
        <w:pStyle w:val="3GPPHeader"/>
        <w:rPr>
          <w:rFonts w:asciiTheme="minorHAnsi" w:hAnsiTheme="minorHAnsi" w:cstheme="minorHAnsi"/>
          <w:szCs w:val="22"/>
        </w:rPr>
      </w:pPr>
      <w:r w:rsidRPr="009805F1">
        <w:rPr>
          <w:rFonts w:asciiTheme="minorHAnsi" w:hAnsiTheme="minorHAnsi" w:cstheme="minorHAnsi"/>
          <w:szCs w:val="22"/>
        </w:rPr>
        <w:t>Document for:</w:t>
      </w:r>
      <w:r w:rsidRPr="009805F1">
        <w:rPr>
          <w:rFonts w:asciiTheme="minorHAnsi" w:hAnsiTheme="minorHAnsi" w:cstheme="minorHAnsi"/>
          <w:szCs w:val="22"/>
        </w:rPr>
        <w:tab/>
      </w:r>
      <w:r w:rsidR="00833167" w:rsidRPr="009805F1">
        <w:rPr>
          <w:rFonts w:asciiTheme="minorHAnsi" w:hAnsiTheme="minorHAnsi" w:cstheme="minorHAnsi"/>
          <w:szCs w:val="22"/>
        </w:rPr>
        <w:t>A</w:t>
      </w:r>
      <w:r w:rsidRPr="009805F1">
        <w:rPr>
          <w:rFonts w:asciiTheme="minorHAnsi" w:hAnsiTheme="minorHAnsi" w:cstheme="minorHAnsi"/>
          <w:szCs w:val="22"/>
        </w:rPr>
        <w:t>greement</w:t>
      </w:r>
    </w:p>
    <w:p w14:paraId="6BAD3427" w14:textId="77777777" w:rsidR="00D90766" w:rsidRPr="009805F1" w:rsidRDefault="00D90766" w:rsidP="00D90766">
      <w:pPr>
        <w:pStyle w:val="Heading1"/>
        <w:rPr>
          <w:rFonts w:asciiTheme="minorHAnsi" w:hAnsiTheme="minorHAnsi" w:cstheme="minorHAnsi"/>
          <w:sz w:val="40"/>
        </w:rPr>
      </w:pPr>
      <w:r w:rsidRPr="009805F1">
        <w:rPr>
          <w:rFonts w:asciiTheme="minorHAnsi" w:hAnsiTheme="minorHAnsi" w:cstheme="minorHAnsi"/>
          <w:sz w:val="40"/>
        </w:rPr>
        <w:t>Introduction</w:t>
      </w:r>
    </w:p>
    <w:p w14:paraId="6EB69DB9" w14:textId="4D44949B" w:rsidR="00D90766" w:rsidRPr="009805F1" w:rsidRDefault="00D90766" w:rsidP="00D90766">
      <w:pPr>
        <w:pStyle w:val="IvDInstructiontext"/>
        <w:spacing w:before="0" w:after="120"/>
        <w:rPr>
          <w:rStyle w:val="IvDbodytextChar"/>
          <w:rFonts w:asciiTheme="minorHAnsi" w:hAnsiTheme="minorHAnsi" w:cstheme="minorHAnsi"/>
          <w:i w:val="0"/>
          <w:color w:val="auto"/>
          <w:sz w:val="22"/>
          <w:lang w:val="en-GB"/>
        </w:rPr>
      </w:pPr>
      <w:r w:rsidRPr="009805F1">
        <w:rPr>
          <w:rStyle w:val="IvDbodytextChar"/>
          <w:rFonts w:asciiTheme="minorHAnsi" w:hAnsiTheme="minorHAnsi" w:cstheme="minorHAnsi"/>
          <w:i w:val="0"/>
          <w:color w:val="auto"/>
          <w:sz w:val="22"/>
          <w:lang w:val="en-GB"/>
        </w:rPr>
        <w:t xml:space="preserve">One of the </w:t>
      </w:r>
      <w:r w:rsidR="00A7635D" w:rsidRPr="009805F1">
        <w:rPr>
          <w:rStyle w:val="IvDbodytextChar"/>
          <w:rFonts w:asciiTheme="minorHAnsi" w:hAnsiTheme="minorHAnsi" w:cstheme="minorHAnsi"/>
          <w:i w:val="0"/>
          <w:color w:val="auto"/>
          <w:sz w:val="22"/>
          <w:lang w:val="en-GB"/>
        </w:rPr>
        <w:t xml:space="preserve">IAB </w:t>
      </w:r>
      <w:r w:rsidRPr="009805F1">
        <w:rPr>
          <w:rStyle w:val="IvDbodytextChar"/>
          <w:rFonts w:asciiTheme="minorHAnsi" w:hAnsiTheme="minorHAnsi" w:cstheme="minorHAnsi"/>
          <w:i w:val="0"/>
          <w:color w:val="auto"/>
          <w:sz w:val="22"/>
          <w:lang w:val="en-GB"/>
        </w:rPr>
        <w:t>work item (WI) objectives states the following:</w:t>
      </w:r>
    </w:p>
    <w:p w14:paraId="6ECDAF3A" w14:textId="77777777" w:rsidR="00D90766" w:rsidRPr="009805F1" w:rsidRDefault="00D90766" w:rsidP="00D90766">
      <w:pPr>
        <w:pStyle w:val="IvDInstructiontext"/>
        <w:numPr>
          <w:ilvl w:val="0"/>
          <w:numId w:val="7"/>
        </w:numPr>
        <w:spacing w:before="0" w:after="120"/>
        <w:rPr>
          <w:rStyle w:val="IvDbodytextChar"/>
          <w:rFonts w:asciiTheme="minorHAnsi" w:hAnsiTheme="minorHAnsi" w:cstheme="minorHAnsi"/>
          <w:color w:val="auto"/>
          <w:sz w:val="22"/>
        </w:rPr>
      </w:pPr>
      <w:r w:rsidRPr="009805F1">
        <w:rPr>
          <w:rStyle w:val="IvDbodytextChar"/>
          <w:rFonts w:asciiTheme="minorHAnsi" w:hAnsiTheme="minorHAnsi" w:cstheme="minorHAnsi"/>
          <w:color w:val="auto"/>
          <w:sz w:val="22"/>
        </w:rPr>
        <w:t>Specification of a flow control mechanism (for DL and, if necessary, for UL) to handle congestion.</w:t>
      </w:r>
    </w:p>
    <w:p w14:paraId="63C828FF" w14:textId="63EFCAB7" w:rsidR="00D90766" w:rsidRPr="00307152" w:rsidRDefault="00D90766" w:rsidP="00D90766">
      <w:pPr>
        <w:pStyle w:val="IvDInstructiontext"/>
        <w:spacing w:before="0" w:after="120"/>
        <w:rPr>
          <w:rFonts w:asciiTheme="minorHAnsi" w:hAnsiTheme="minorHAnsi" w:cstheme="minorHAnsi"/>
          <w:i w:val="0"/>
          <w:color w:val="auto"/>
          <w:sz w:val="22"/>
          <w:szCs w:val="20"/>
        </w:rPr>
      </w:pPr>
      <w:r w:rsidRPr="009805F1">
        <w:rPr>
          <w:rFonts w:asciiTheme="minorHAnsi" w:hAnsiTheme="minorHAnsi" w:cstheme="minorHAnsi"/>
          <w:i w:val="0"/>
          <w:color w:val="auto"/>
          <w:sz w:val="22"/>
          <w:szCs w:val="20"/>
        </w:rPr>
        <w:t>This paper discusses the issue of</w:t>
      </w:r>
      <w:r w:rsidR="00FE46D6" w:rsidRPr="009805F1">
        <w:rPr>
          <w:rFonts w:asciiTheme="minorHAnsi" w:hAnsiTheme="minorHAnsi" w:cstheme="minorHAnsi"/>
          <w:i w:val="0"/>
          <w:color w:val="auto"/>
          <w:sz w:val="22"/>
          <w:szCs w:val="20"/>
        </w:rPr>
        <w:t xml:space="preserve"> downlink end-to-end</w:t>
      </w:r>
      <w:r w:rsidRPr="009805F1">
        <w:rPr>
          <w:rFonts w:asciiTheme="minorHAnsi" w:hAnsiTheme="minorHAnsi" w:cstheme="minorHAnsi"/>
          <w:i w:val="0"/>
          <w:color w:val="auto"/>
          <w:sz w:val="22"/>
          <w:szCs w:val="20"/>
        </w:rPr>
        <w:t xml:space="preserve"> flow control in IAB and proposes a baseline approach for the normative work.</w:t>
      </w:r>
      <w:r w:rsidR="00B509D5" w:rsidRPr="009805F1">
        <w:rPr>
          <w:rFonts w:asciiTheme="minorHAnsi" w:hAnsiTheme="minorHAnsi" w:cstheme="minorHAnsi"/>
          <w:i w:val="0"/>
          <w:color w:val="auto"/>
          <w:sz w:val="22"/>
          <w:szCs w:val="20"/>
        </w:rPr>
        <w:t xml:space="preserve"> The </w:t>
      </w:r>
      <w:r w:rsidR="00B509D5" w:rsidRPr="00BE434C">
        <w:rPr>
          <w:rFonts w:asciiTheme="minorHAnsi" w:hAnsiTheme="minorHAnsi" w:cstheme="minorHAnsi"/>
          <w:i w:val="0"/>
          <w:color w:val="auto"/>
          <w:sz w:val="22"/>
          <w:szCs w:val="20"/>
        </w:rPr>
        <w:t>corresponding</w:t>
      </w:r>
      <w:r w:rsidR="00BE434C" w:rsidRPr="00BE434C">
        <w:rPr>
          <w:rFonts w:asciiTheme="minorHAnsi" w:hAnsiTheme="minorHAnsi" w:cstheme="minorHAnsi"/>
          <w:i w:val="0"/>
          <w:color w:val="auto"/>
          <w:sz w:val="22"/>
          <w:szCs w:val="20"/>
        </w:rPr>
        <w:t xml:space="preserve"> </w:t>
      </w:r>
      <w:r w:rsidR="00BE434C" w:rsidRPr="00BE434C">
        <w:rPr>
          <w:rStyle w:val="IvDbodytextChar"/>
          <w:rFonts w:asciiTheme="minorHAnsi" w:hAnsiTheme="minorHAnsi" w:cstheme="minorHAnsi"/>
          <w:i w:val="0"/>
          <w:color w:val="auto"/>
          <w:sz w:val="22"/>
        </w:rPr>
        <w:t>TP for IAB BL CR for TS 38.425 i</w:t>
      </w:r>
      <w:r w:rsidR="00B509D5" w:rsidRPr="00BE434C">
        <w:rPr>
          <w:rFonts w:asciiTheme="minorHAnsi" w:hAnsiTheme="minorHAnsi" w:cstheme="minorHAnsi"/>
          <w:i w:val="0"/>
          <w:color w:val="auto"/>
          <w:sz w:val="22"/>
          <w:szCs w:val="20"/>
        </w:rPr>
        <w:t>s</w:t>
      </w:r>
      <w:r w:rsidR="00B509D5" w:rsidRPr="009805F1">
        <w:rPr>
          <w:rFonts w:asciiTheme="minorHAnsi" w:hAnsiTheme="minorHAnsi" w:cstheme="minorHAnsi"/>
          <w:i w:val="0"/>
          <w:color w:val="auto"/>
          <w:sz w:val="22"/>
          <w:szCs w:val="20"/>
        </w:rPr>
        <w:t xml:space="preserve"> presented </w:t>
      </w:r>
      <w:r w:rsidR="009B6136">
        <w:rPr>
          <w:rFonts w:asciiTheme="minorHAnsi" w:hAnsiTheme="minorHAnsi" w:cstheme="minorHAnsi"/>
          <w:i w:val="0"/>
          <w:color w:val="auto"/>
          <w:sz w:val="22"/>
          <w:szCs w:val="20"/>
        </w:rPr>
        <w:t xml:space="preserve">in </w:t>
      </w:r>
      <w:r w:rsidR="009B6136" w:rsidRPr="009B6136">
        <w:rPr>
          <w:rFonts w:asciiTheme="minorHAnsi" w:hAnsiTheme="minorHAnsi" w:cstheme="minorHAnsi"/>
          <w:i w:val="0"/>
          <w:color w:val="auto"/>
          <w:sz w:val="22"/>
          <w:szCs w:val="20"/>
        </w:rPr>
        <w:t>the Annex</w:t>
      </w:r>
      <w:r w:rsidR="00B509D5" w:rsidRPr="009B6136">
        <w:rPr>
          <w:rFonts w:asciiTheme="minorHAnsi" w:hAnsiTheme="minorHAnsi" w:cstheme="minorHAnsi"/>
          <w:i w:val="0"/>
          <w:color w:val="auto"/>
          <w:sz w:val="22"/>
          <w:szCs w:val="20"/>
        </w:rPr>
        <w:t>.</w:t>
      </w:r>
    </w:p>
    <w:p w14:paraId="10D9B241" w14:textId="77777777" w:rsidR="00D90766" w:rsidRPr="00307152" w:rsidRDefault="00D90766" w:rsidP="00D90766">
      <w:pPr>
        <w:pStyle w:val="Heading1"/>
        <w:rPr>
          <w:rFonts w:asciiTheme="minorHAnsi" w:hAnsiTheme="minorHAnsi" w:cstheme="minorHAnsi"/>
          <w:sz w:val="40"/>
        </w:rPr>
      </w:pPr>
      <w:r w:rsidRPr="00307152">
        <w:rPr>
          <w:rFonts w:asciiTheme="minorHAnsi" w:hAnsiTheme="minorHAnsi" w:cstheme="minorHAnsi"/>
          <w:sz w:val="40"/>
        </w:rPr>
        <w:t>Discussion</w:t>
      </w:r>
    </w:p>
    <w:p w14:paraId="0A982582" w14:textId="14A7CCB9" w:rsidR="00D90766" w:rsidRPr="00307152" w:rsidRDefault="00D90766" w:rsidP="00D90766">
      <w:pPr>
        <w:pStyle w:val="IvDInstructiontext"/>
        <w:spacing w:before="0" w:after="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szCs w:val="22"/>
          <w:lang w:val="en-GB"/>
        </w:rPr>
        <w:t>The IAB study item (SI) was completed in November 2018 with a recommendation to adopt the architecture 1a with IP terminated at IAB</w:t>
      </w:r>
      <w:r w:rsidR="002309C3">
        <w:rPr>
          <w:rStyle w:val="IvDbodytextChar"/>
          <w:rFonts w:asciiTheme="minorHAnsi" w:hAnsiTheme="minorHAnsi" w:cstheme="minorHAnsi"/>
          <w:i w:val="0"/>
          <w:color w:val="auto"/>
          <w:sz w:val="22"/>
          <w:szCs w:val="22"/>
          <w:lang w:val="en-GB"/>
        </w:rPr>
        <w:t>-</w:t>
      </w:r>
      <w:r w:rsidRPr="00307152">
        <w:rPr>
          <w:rStyle w:val="IvDbodytextChar"/>
          <w:rFonts w:asciiTheme="minorHAnsi" w:hAnsiTheme="minorHAnsi" w:cstheme="minorHAnsi"/>
          <w:i w:val="0"/>
          <w:color w:val="auto"/>
          <w:sz w:val="22"/>
          <w:szCs w:val="22"/>
          <w:lang w:val="en-GB"/>
        </w:rPr>
        <w:t xml:space="preserve">nodes. The recommendation </w:t>
      </w:r>
      <w:r w:rsidRPr="00307152">
        <w:rPr>
          <w:rStyle w:val="IvDbodytextChar"/>
          <w:rFonts w:asciiTheme="minorHAnsi" w:hAnsiTheme="minorHAnsi" w:cstheme="minorHAnsi"/>
          <w:color w:val="auto"/>
          <w:sz w:val="22"/>
          <w:szCs w:val="22"/>
          <w:lang w:val="en-GB"/>
        </w:rPr>
        <w:t>de facto</w:t>
      </w:r>
      <w:r w:rsidRPr="00307152">
        <w:rPr>
          <w:rStyle w:val="IvDbodytextChar"/>
          <w:rFonts w:asciiTheme="minorHAnsi" w:hAnsiTheme="minorHAnsi" w:cstheme="minorHAnsi"/>
          <w:i w:val="0"/>
          <w:color w:val="auto"/>
          <w:sz w:val="22"/>
          <w:szCs w:val="22"/>
          <w:lang w:val="en-GB"/>
        </w:rPr>
        <w:t xml:space="preserve"> implies that an IAB</w:t>
      </w:r>
      <w:r w:rsidR="002309C3">
        <w:rPr>
          <w:rStyle w:val="IvDbodytextChar"/>
          <w:rFonts w:asciiTheme="minorHAnsi" w:hAnsiTheme="minorHAnsi" w:cstheme="minorHAnsi"/>
          <w:i w:val="0"/>
          <w:color w:val="auto"/>
          <w:sz w:val="22"/>
          <w:szCs w:val="22"/>
          <w:lang w:val="en-GB"/>
        </w:rPr>
        <w:t>-</w:t>
      </w:r>
      <w:r w:rsidRPr="00307152">
        <w:rPr>
          <w:rStyle w:val="IvDbodytextChar"/>
          <w:rFonts w:asciiTheme="minorHAnsi" w:hAnsiTheme="minorHAnsi" w:cstheme="minorHAnsi"/>
          <w:i w:val="0"/>
          <w:color w:val="auto"/>
          <w:sz w:val="22"/>
          <w:szCs w:val="22"/>
          <w:lang w:val="en-GB"/>
        </w:rPr>
        <w:t xml:space="preserve">node encompasses a full F1 stack for both CP and UP [1]. Although the multi-hop nature of IAB requires enhancements to the legacy NR protocols, it still seems natural to consider the F1-U </w:t>
      </w:r>
      <w:r w:rsidRPr="00307152">
        <w:rPr>
          <w:rFonts w:asciiTheme="minorHAnsi" w:hAnsiTheme="minorHAnsi" w:cstheme="minorHAnsi"/>
          <w:i w:val="0"/>
          <w:color w:val="auto"/>
          <w:sz w:val="22"/>
          <w:szCs w:val="22"/>
        </w:rPr>
        <w:t>flow control (FC) mechanism as a basis for FC in IAB.</w:t>
      </w:r>
    </w:p>
    <w:p w14:paraId="09E3A10E" w14:textId="77777777" w:rsidR="00D90766" w:rsidRPr="00307152" w:rsidRDefault="00D90766" w:rsidP="00D90766">
      <w:pPr>
        <w:pStyle w:val="Heading2"/>
        <w:rPr>
          <w:rFonts w:asciiTheme="minorHAnsi" w:hAnsiTheme="minorHAnsi" w:cstheme="minorHAnsi"/>
        </w:rPr>
      </w:pPr>
      <w:r w:rsidRPr="00307152">
        <w:rPr>
          <w:rFonts w:asciiTheme="minorHAnsi" w:hAnsiTheme="minorHAnsi" w:cstheme="minorHAnsi"/>
        </w:rPr>
        <w:t>F1-U flow control and the IAB-specific requirements</w:t>
      </w:r>
    </w:p>
    <w:p w14:paraId="7CA64BBB" w14:textId="2B497250" w:rsidR="00D90766" w:rsidRPr="00307152" w:rsidRDefault="00D90766" w:rsidP="00D90766">
      <w:pPr>
        <w:pStyle w:val="IvDInstructiontext"/>
        <w:spacing w:before="120" w:after="120"/>
        <w:rPr>
          <w:rFonts w:asciiTheme="minorHAnsi" w:hAnsiTheme="minorHAnsi" w:cstheme="minorHAnsi"/>
          <w:color w:val="auto"/>
          <w:sz w:val="22"/>
        </w:rPr>
      </w:pPr>
      <w:r w:rsidRPr="00307152">
        <w:rPr>
          <w:rStyle w:val="IvDbodytextChar"/>
          <w:rFonts w:asciiTheme="minorHAnsi" w:hAnsiTheme="minorHAnsi" w:cstheme="minorHAnsi"/>
          <w:i w:val="0"/>
          <w:color w:val="auto"/>
          <w:sz w:val="22"/>
          <w:szCs w:val="22"/>
          <w:lang w:val="en-GB"/>
        </w:rPr>
        <w:t xml:space="preserve">The legacy F1-U </w:t>
      </w:r>
      <w:r w:rsidRPr="00307152">
        <w:rPr>
          <w:rFonts w:asciiTheme="minorHAnsi" w:hAnsiTheme="minorHAnsi" w:cstheme="minorHAnsi"/>
          <w:i w:val="0"/>
          <w:color w:val="auto"/>
          <w:sz w:val="22"/>
          <w:szCs w:val="22"/>
        </w:rPr>
        <w:t xml:space="preserve">is using services of the transport network layer (TNL) in order to allow FC of user data packets transferred from the node hosting the NR PDCP </w:t>
      </w:r>
      <w:r w:rsidRPr="00307152">
        <w:rPr>
          <w:rFonts w:asciiTheme="minorHAnsi" w:hAnsiTheme="minorHAnsi" w:cstheme="minorHAnsi"/>
          <w:i w:val="0"/>
          <w:color w:val="auto"/>
          <w:sz w:val="22"/>
        </w:rPr>
        <w:t xml:space="preserve">(CU-UP in the case of CU-DU split) </w:t>
      </w:r>
      <w:r w:rsidRPr="00307152">
        <w:rPr>
          <w:rFonts w:asciiTheme="minorHAnsi" w:hAnsiTheme="minorHAnsi" w:cstheme="minorHAnsi"/>
          <w:i w:val="0"/>
          <w:color w:val="auto"/>
          <w:sz w:val="22"/>
          <w:szCs w:val="22"/>
        </w:rPr>
        <w:t>to the corresponding node (the DU</w:t>
      </w:r>
      <w:r w:rsidR="00DE0B52" w:rsidRPr="00307152">
        <w:rPr>
          <w:rFonts w:asciiTheme="minorHAnsi" w:hAnsiTheme="minorHAnsi" w:cstheme="minorHAnsi"/>
          <w:i w:val="0"/>
          <w:color w:val="auto"/>
          <w:sz w:val="22"/>
          <w:szCs w:val="22"/>
        </w:rPr>
        <w:t xml:space="preserve"> in the case of CU-DU split</w:t>
      </w:r>
      <w:r w:rsidRPr="00307152">
        <w:rPr>
          <w:rFonts w:asciiTheme="minorHAnsi" w:hAnsiTheme="minorHAnsi" w:cstheme="minorHAnsi"/>
          <w:i w:val="0"/>
          <w:color w:val="auto"/>
          <w:sz w:val="22"/>
          <w:szCs w:val="22"/>
        </w:rPr>
        <w:t xml:space="preserve">). </w:t>
      </w:r>
      <w:r w:rsidRPr="00307152">
        <w:rPr>
          <w:rFonts w:asciiTheme="minorHAnsi" w:hAnsiTheme="minorHAnsi" w:cstheme="minorHAnsi"/>
          <w:i w:val="0"/>
          <w:color w:val="auto"/>
          <w:sz w:val="22"/>
        </w:rPr>
        <w:t xml:space="preserve">The F1-U protocol data is conveyed by GTP-U protocol, by means of the RAN Container GTP-U extension header defined in [2]. The GTP-U protocol over UDP/IP serves as the TNL for data streams on the F1 interface. </w:t>
      </w:r>
    </w:p>
    <w:p w14:paraId="12B4473D" w14:textId="7FE899B0" w:rsidR="00D90766" w:rsidRPr="00307152" w:rsidRDefault="00D90766" w:rsidP="00611443">
      <w:pPr>
        <w:pStyle w:val="IvDInstructiontext"/>
        <w:spacing w:before="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lang w:val="en-GB"/>
        </w:rPr>
        <w:t>In the IAB context, the NR F1-U FC is executed end-to-end (</w:t>
      </w:r>
      <w:r w:rsidR="00A733D4">
        <w:rPr>
          <w:rStyle w:val="IvDbodytextChar"/>
          <w:rFonts w:asciiTheme="minorHAnsi" w:hAnsiTheme="minorHAnsi" w:cstheme="minorHAnsi"/>
          <w:i w:val="0"/>
          <w:color w:val="auto"/>
          <w:sz w:val="22"/>
          <w:lang w:val="en-GB"/>
        </w:rPr>
        <w:t>e2e</w:t>
      </w:r>
      <w:r w:rsidRPr="00307152">
        <w:rPr>
          <w:rStyle w:val="IvDbodytextChar"/>
          <w:rFonts w:asciiTheme="minorHAnsi" w:hAnsiTheme="minorHAnsi" w:cstheme="minorHAnsi"/>
          <w:i w:val="0"/>
          <w:color w:val="auto"/>
          <w:sz w:val="22"/>
          <w:lang w:val="en-GB"/>
        </w:rPr>
        <w:t xml:space="preserve">) between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onor CU-UP and the access IAB</w:t>
      </w:r>
      <w:r w:rsidR="002309C3">
        <w:rPr>
          <w:rStyle w:val="IvDbodytextChar"/>
          <w:rFonts w:asciiTheme="minorHAnsi" w:hAnsiTheme="minorHAnsi" w:cstheme="minorHAnsi"/>
          <w:i w:val="0"/>
          <w:color w:val="auto"/>
          <w:sz w:val="22"/>
          <w:lang w:val="en-GB"/>
        </w:rPr>
        <w:t>-</w:t>
      </w:r>
      <w:r w:rsidRPr="00307152">
        <w:rPr>
          <w:rStyle w:val="IvDbodytextChar"/>
          <w:rFonts w:asciiTheme="minorHAnsi" w:hAnsiTheme="minorHAnsi" w:cstheme="minorHAnsi"/>
          <w:i w:val="0"/>
          <w:color w:val="auto"/>
          <w:sz w:val="22"/>
          <w:lang w:val="en-GB"/>
        </w:rPr>
        <w:t>node, regardless of whether the access IAB</w:t>
      </w:r>
      <w:r w:rsidR="002309C3">
        <w:rPr>
          <w:rStyle w:val="IvDbodytextChar"/>
          <w:rFonts w:asciiTheme="minorHAnsi" w:hAnsiTheme="minorHAnsi" w:cstheme="minorHAnsi"/>
          <w:i w:val="0"/>
          <w:color w:val="auto"/>
          <w:sz w:val="22"/>
          <w:lang w:val="en-GB"/>
        </w:rPr>
        <w:t>-</w:t>
      </w:r>
      <w:r w:rsidRPr="00307152">
        <w:rPr>
          <w:rStyle w:val="IvDbodytextChar"/>
          <w:rFonts w:asciiTheme="minorHAnsi" w:hAnsiTheme="minorHAnsi" w:cstheme="minorHAnsi"/>
          <w:i w:val="0"/>
          <w:color w:val="auto"/>
          <w:sz w:val="22"/>
          <w:lang w:val="en-GB"/>
        </w:rPr>
        <w:t xml:space="preserve">node and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onor</w:t>
      </w:r>
      <w:r w:rsidR="002309C3">
        <w:rPr>
          <w:rStyle w:val="IvDbodytextChar"/>
          <w:rFonts w:asciiTheme="minorHAnsi" w:hAnsiTheme="minorHAnsi" w:cstheme="minorHAnsi"/>
          <w:i w:val="0"/>
          <w:color w:val="auto"/>
          <w:sz w:val="22"/>
          <w:lang w:val="en-GB"/>
        </w:rPr>
        <w:t>-</w:t>
      </w:r>
      <w:r w:rsidRPr="00307152">
        <w:rPr>
          <w:rStyle w:val="IvDbodytextChar"/>
          <w:rFonts w:asciiTheme="minorHAnsi" w:hAnsiTheme="minorHAnsi" w:cstheme="minorHAnsi"/>
          <w:i w:val="0"/>
          <w:color w:val="auto"/>
          <w:sz w:val="22"/>
          <w:lang w:val="en-GB"/>
        </w:rPr>
        <w:t xml:space="preserve">CU are one or several hops apart. On the other hand, during the SI phase it was argued that certain enhancements to the F1-U FC may be necessary in order to accommodate the needs of IAB FC. </w:t>
      </w:r>
      <w:proofErr w:type="gramStart"/>
      <w:r w:rsidRPr="00307152">
        <w:rPr>
          <w:rStyle w:val="IvDbodytextChar"/>
          <w:rFonts w:asciiTheme="minorHAnsi" w:hAnsiTheme="minorHAnsi" w:cstheme="minorHAnsi"/>
          <w:i w:val="0"/>
          <w:color w:val="auto"/>
          <w:sz w:val="22"/>
          <w:lang w:val="en-GB"/>
        </w:rPr>
        <w:t>In particular, it</w:t>
      </w:r>
      <w:proofErr w:type="gramEnd"/>
      <w:r w:rsidRPr="00307152">
        <w:rPr>
          <w:rStyle w:val="IvDbodytextChar"/>
          <w:rFonts w:asciiTheme="minorHAnsi" w:hAnsiTheme="minorHAnsi" w:cstheme="minorHAnsi"/>
          <w:i w:val="0"/>
          <w:color w:val="auto"/>
          <w:sz w:val="22"/>
          <w:lang w:val="en-GB"/>
        </w:rPr>
        <w:t xml:space="preserve"> was argued that (</w:t>
      </w:r>
      <w:r w:rsidR="00A733D4">
        <w:rPr>
          <w:rStyle w:val="IvDbodytextChar"/>
          <w:rFonts w:asciiTheme="minorHAnsi" w:hAnsiTheme="minorHAnsi" w:cstheme="minorHAnsi"/>
          <w:i w:val="0"/>
          <w:color w:val="auto"/>
          <w:sz w:val="22"/>
          <w:lang w:val="en-GB"/>
        </w:rPr>
        <w:t>e2e</w:t>
      </w:r>
      <w:r w:rsidRPr="00307152">
        <w:rPr>
          <w:rStyle w:val="IvDbodytextChar"/>
          <w:rFonts w:asciiTheme="minorHAnsi" w:hAnsiTheme="minorHAnsi" w:cstheme="minorHAnsi"/>
          <w:i w:val="0"/>
          <w:color w:val="auto"/>
          <w:sz w:val="22"/>
          <w:lang w:val="en-GB"/>
        </w:rPr>
        <w:t xml:space="preserve">) F1-U FC may be slow in reacting to fast and short-lived </w:t>
      </w:r>
      <w:r w:rsidR="00931996" w:rsidRPr="00307152">
        <w:rPr>
          <w:rStyle w:val="IvDbodytextChar"/>
          <w:rFonts w:asciiTheme="minorHAnsi" w:hAnsiTheme="minorHAnsi" w:cstheme="minorHAnsi"/>
          <w:i w:val="0"/>
          <w:color w:val="auto"/>
          <w:sz w:val="22"/>
          <w:szCs w:val="22"/>
          <w:lang w:val="en-GB"/>
        </w:rPr>
        <w:t>queue build-up</w:t>
      </w:r>
      <w:r w:rsidRPr="00307152">
        <w:rPr>
          <w:rStyle w:val="IvDbodytextChar"/>
          <w:rFonts w:asciiTheme="minorHAnsi" w:hAnsiTheme="minorHAnsi" w:cstheme="minorHAnsi"/>
          <w:i w:val="0"/>
          <w:color w:val="auto"/>
          <w:sz w:val="22"/>
          <w:szCs w:val="22"/>
          <w:lang w:val="en-GB"/>
        </w:rPr>
        <w:t xml:space="preserve">s on individual links, and that enhancements to the legacy F1-U FC may be necessary. </w:t>
      </w:r>
      <w:r w:rsidRPr="00307152">
        <w:rPr>
          <w:rFonts w:asciiTheme="minorHAnsi" w:hAnsiTheme="minorHAnsi" w:cstheme="minorHAnsi"/>
          <w:i w:val="0"/>
          <w:color w:val="auto"/>
          <w:sz w:val="22"/>
          <w:szCs w:val="22"/>
        </w:rPr>
        <w:t xml:space="preserve">The slow reaction was assumed to be the consequence of the following: </w:t>
      </w:r>
    </w:p>
    <w:p w14:paraId="198EF25A" w14:textId="55E84BAC" w:rsidR="00F23F8D" w:rsidRPr="00307152" w:rsidRDefault="00D90766" w:rsidP="00611443">
      <w:pPr>
        <w:pStyle w:val="IvDInstructiontext"/>
        <w:numPr>
          <w:ilvl w:val="0"/>
          <w:numId w:val="7"/>
        </w:numPr>
        <w:spacing w:before="0" w:after="120"/>
        <w:ind w:left="709" w:hanging="357"/>
        <w:rPr>
          <w:rFonts w:asciiTheme="minorHAnsi" w:hAnsiTheme="minorHAnsi" w:cstheme="minorHAnsi"/>
          <w:i w:val="0"/>
          <w:color w:val="auto"/>
          <w:sz w:val="22"/>
        </w:rPr>
      </w:pPr>
      <w:r w:rsidRPr="00307152">
        <w:rPr>
          <w:rFonts w:asciiTheme="minorHAnsi" w:hAnsiTheme="minorHAnsi" w:cstheme="minorHAnsi"/>
          <w:i w:val="0"/>
          <w:color w:val="auto"/>
          <w:sz w:val="22"/>
          <w:szCs w:val="22"/>
        </w:rPr>
        <w:lastRenderedPageBreak/>
        <w:t>In legacy F1-U FC, the information</w:t>
      </w:r>
      <w:r w:rsidRPr="00307152">
        <w:rPr>
          <w:rFonts w:asciiTheme="minorHAnsi" w:hAnsiTheme="minorHAnsi" w:cstheme="minorHAnsi"/>
          <w:i w:val="0"/>
          <w:color w:val="auto"/>
          <w:sz w:val="22"/>
        </w:rPr>
        <w:t xml:space="preserve"> provided to the </w:t>
      </w:r>
      <w:r w:rsidR="00F5686B" w:rsidRPr="00307152">
        <w:rPr>
          <w:rFonts w:asciiTheme="minorHAnsi" w:hAnsiTheme="minorHAnsi" w:cstheme="minorHAnsi"/>
          <w:i w:val="0"/>
          <w:color w:val="auto"/>
          <w:sz w:val="22"/>
        </w:rPr>
        <w:t>IAB-</w:t>
      </w:r>
      <w:r w:rsidR="00D1060A">
        <w:rPr>
          <w:rFonts w:asciiTheme="minorHAnsi" w:hAnsiTheme="minorHAnsi" w:cstheme="minorHAnsi"/>
          <w:i w:val="0"/>
          <w:color w:val="auto"/>
          <w:sz w:val="22"/>
        </w:rPr>
        <w:t>d</w:t>
      </w:r>
      <w:r w:rsidRPr="00307152">
        <w:rPr>
          <w:rFonts w:asciiTheme="minorHAnsi" w:hAnsiTheme="minorHAnsi" w:cstheme="minorHAnsi"/>
          <w:i w:val="0"/>
          <w:color w:val="auto"/>
          <w:sz w:val="22"/>
        </w:rPr>
        <w:t>onor CU by an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node concerns only the bearers for the UEs that are being directly served by that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 xml:space="preserve">node.  For example, in Figure 1, the downlink delivery status (DDDS) sent from IAB2 to the </w:t>
      </w:r>
      <w:r w:rsidR="00F5686B" w:rsidRPr="00307152">
        <w:rPr>
          <w:rFonts w:asciiTheme="minorHAnsi" w:hAnsiTheme="minorHAnsi" w:cstheme="minorHAnsi"/>
          <w:i w:val="0"/>
          <w:color w:val="auto"/>
          <w:sz w:val="22"/>
        </w:rPr>
        <w:t>IAB-</w:t>
      </w:r>
      <w:r w:rsidR="00C149EC" w:rsidRPr="00307152">
        <w:rPr>
          <w:rFonts w:asciiTheme="minorHAnsi" w:hAnsiTheme="minorHAnsi" w:cstheme="minorHAnsi"/>
          <w:i w:val="0"/>
          <w:color w:val="auto"/>
          <w:sz w:val="22"/>
        </w:rPr>
        <w:t>D</w:t>
      </w:r>
      <w:r w:rsidRPr="00307152">
        <w:rPr>
          <w:rFonts w:asciiTheme="minorHAnsi" w:hAnsiTheme="minorHAnsi" w:cstheme="minorHAnsi"/>
          <w:i w:val="0"/>
          <w:color w:val="auto"/>
          <w:sz w:val="22"/>
        </w:rPr>
        <w:t xml:space="preserve">onor CU would contain info only about the data flows destined to UE2_1 and UE2_2. </w:t>
      </w:r>
      <w:r w:rsidRPr="00307152">
        <w:rPr>
          <w:rStyle w:val="IvDbodytextChar"/>
          <w:rFonts w:asciiTheme="minorHAnsi" w:hAnsiTheme="minorHAnsi" w:cstheme="minorHAnsi"/>
          <w:i w:val="0"/>
          <w:color w:val="auto"/>
          <w:sz w:val="22"/>
        </w:rPr>
        <w:t>This is because the data that is intended for the UEs of the descendant IAB</w:t>
      </w:r>
      <w:r w:rsidR="002309C3">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nodes (also the descendants of these IAB</w:t>
      </w:r>
      <w:r w:rsidR="002309C3">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 xml:space="preserve">nodes and so on) is simply passed further on, via the </w:t>
      </w:r>
      <w:r w:rsidR="00E6064F" w:rsidRPr="00307152">
        <w:rPr>
          <w:rStyle w:val="IvDbodytextChar"/>
          <w:rFonts w:asciiTheme="minorHAnsi" w:hAnsiTheme="minorHAnsi" w:cstheme="minorHAnsi"/>
          <w:i w:val="0"/>
          <w:color w:val="auto"/>
          <w:sz w:val="22"/>
        </w:rPr>
        <w:t xml:space="preserve">BAP </w:t>
      </w:r>
      <w:r w:rsidRPr="00307152">
        <w:rPr>
          <w:rStyle w:val="IvDbodytextChar"/>
          <w:rFonts w:asciiTheme="minorHAnsi" w:hAnsiTheme="minorHAnsi" w:cstheme="minorHAnsi"/>
          <w:i w:val="0"/>
          <w:color w:val="auto"/>
          <w:sz w:val="22"/>
        </w:rPr>
        <w:t xml:space="preserve">layer and will therefore not be reflected in the DDDS. The problem with the above is that </w:t>
      </w:r>
      <w:r w:rsidR="00931996" w:rsidRPr="00307152">
        <w:rPr>
          <w:rStyle w:val="IvDbodytextChar"/>
          <w:rFonts w:asciiTheme="minorHAnsi" w:hAnsiTheme="minorHAnsi" w:cstheme="minorHAnsi"/>
          <w:i w:val="0"/>
          <w:color w:val="auto"/>
          <w:sz w:val="22"/>
        </w:rPr>
        <w:t>queue build-up</w:t>
      </w:r>
      <w:r w:rsidRPr="00307152">
        <w:rPr>
          <w:rStyle w:val="IvDbodytextChar"/>
          <w:rFonts w:asciiTheme="minorHAnsi" w:hAnsiTheme="minorHAnsi" w:cstheme="minorHAnsi"/>
          <w:i w:val="0"/>
          <w:color w:val="auto"/>
          <w:sz w:val="22"/>
        </w:rPr>
        <w:t xml:space="preserve"> at this IAB</w:t>
      </w:r>
      <w:r w:rsidR="002309C3">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node</w:t>
      </w:r>
      <w:r w:rsidR="000A20E0" w:rsidRPr="00307152">
        <w:rPr>
          <w:rStyle w:val="IvDbodytextChar"/>
          <w:rFonts w:asciiTheme="minorHAnsi" w:hAnsiTheme="minorHAnsi" w:cstheme="minorHAnsi"/>
          <w:i w:val="0"/>
          <w:color w:val="auto"/>
          <w:sz w:val="22"/>
        </w:rPr>
        <w:t xml:space="preserve"> </w:t>
      </w:r>
      <w:r w:rsidR="00845137" w:rsidRPr="00307152">
        <w:rPr>
          <w:rStyle w:val="IvDbodytextChar"/>
          <w:rFonts w:asciiTheme="minorHAnsi" w:hAnsiTheme="minorHAnsi" w:cstheme="minorHAnsi"/>
          <w:i w:val="0"/>
          <w:color w:val="auto"/>
          <w:sz w:val="22"/>
        </w:rPr>
        <w:t>(</w:t>
      </w:r>
      <w:r w:rsidR="000A20E0" w:rsidRPr="00307152">
        <w:rPr>
          <w:rStyle w:val="IvDbodytextChar"/>
          <w:rFonts w:asciiTheme="minorHAnsi" w:hAnsiTheme="minorHAnsi" w:cstheme="minorHAnsi"/>
          <w:i w:val="0"/>
          <w:color w:val="auto"/>
          <w:sz w:val="22"/>
        </w:rPr>
        <w:t>which aggregates the user traffic of subordinate IAB-nodes towards the IAB-</w:t>
      </w:r>
      <w:r w:rsidR="00D1060A">
        <w:rPr>
          <w:rStyle w:val="IvDbodytextChar"/>
          <w:rFonts w:asciiTheme="minorHAnsi" w:hAnsiTheme="minorHAnsi" w:cstheme="minorHAnsi"/>
          <w:i w:val="0"/>
          <w:color w:val="auto"/>
          <w:sz w:val="22"/>
        </w:rPr>
        <w:t>d</w:t>
      </w:r>
      <w:r w:rsidR="000A20E0" w:rsidRPr="00307152">
        <w:rPr>
          <w:rStyle w:val="IvDbodytextChar"/>
          <w:rFonts w:asciiTheme="minorHAnsi" w:hAnsiTheme="minorHAnsi" w:cstheme="minorHAnsi"/>
          <w:i w:val="0"/>
          <w:color w:val="auto"/>
          <w:sz w:val="22"/>
        </w:rPr>
        <w:t>onor</w:t>
      </w:r>
      <w:r w:rsidR="00845137" w:rsidRPr="00307152">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 xml:space="preserve"> </w:t>
      </w:r>
      <w:r w:rsidR="00931996" w:rsidRPr="00307152">
        <w:rPr>
          <w:rStyle w:val="IvDbodytextChar"/>
          <w:rFonts w:asciiTheme="minorHAnsi" w:hAnsiTheme="minorHAnsi" w:cstheme="minorHAnsi"/>
          <w:i w:val="0"/>
          <w:color w:val="auto"/>
          <w:sz w:val="22"/>
        </w:rPr>
        <w:t xml:space="preserve">may be caused </w:t>
      </w:r>
      <w:r w:rsidRPr="00307152">
        <w:rPr>
          <w:rStyle w:val="IvDbodytextChar"/>
          <w:rFonts w:asciiTheme="minorHAnsi" w:hAnsiTheme="minorHAnsi" w:cstheme="minorHAnsi"/>
          <w:i w:val="0"/>
          <w:color w:val="auto"/>
          <w:sz w:val="22"/>
        </w:rPr>
        <w:t>by the transiting traffic (i.e. traffic flows not destined to UE2_1 and UE2_2), which is not reflected in the DDDS</w:t>
      </w:r>
      <w:r w:rsidR="0050306A" w:rsidRPr="00307152">
        <w:rPr>
          <w:rStyle w:val="IvDbodytextChar"/>
          <w:rFonts w:asciiTheme="minorHAnsi" w:hAnsiTheme="minorHAnsi" w:cstheme="minorHAnsi"/>
          <w:i w:val="0"/>
          <w:color w:val="auto"/>
          <w:sz w:val="22"/>
        </w:rPr>
        <w:t xml:space="preserve"> from IAB2</w:t>
      </w:r>
      <w:r w:rsidRPr="00307152">
        <w:rPr>
          <w:rStyle w:val="IvDbodytextChar"/>
          <w:rFonts w:asciiTheme="minorHAnsi" w:hAnsiTheme="minorHAnsi" w:cstheme="minorHAnsi"/>
          <w:i w:val="0"/>
          <w:color w:val="auto"/>
          <w:sz w:val="22"/>
        </w:rPr>
        <w:t xml:space="preserve">. </w:t>
      </w:r>
      <w:r w:rsidR="002010E2" w:rsidRPr="00307152">
        <w:rPr>
          <w:rStyle w:val="IvDbodytextChar"/>
          <w:rFonts w:asciiTheme="minorHAnsi" w:hAnsiTheme="minorHAnsi" w:cstheme="minorHAnsi"/>
          <w:i w:val="0"/>
          <w:color w:val="auto"/>
          <w:sz w:val="22"/>
        </w:rPr>
        <w:t xml:space="preserve">It is this multiplexing function of the IAB-node that cannot be regulated by the existing F1-U methods. </w:t>
      </w:r>
      <w:r w:rsidRPr="00307152">
        <w:rPr>
          <w:rStyle w:val="IvDbodytextChar"/>
          <w:rFonts w:asciiTheme="minorHAnsi" w:hAnsiTheme="minorHAnsi" w:cstheme="minorHAnsi"/>
          <w:i w:val="0"/>
          <w:color w:val="auto"/>
          <w:sz w:val="22"/>
        </w:rPr>
        <w:t xml:space="preserve">For example, DDDS from IAB2 will not </w:t>
      </w:r>
      <w:proofErr w:type="gramStart"/>
      <w:r w:rsidRPr="00307152">
        <w:rPr>
          <w:rStyle w:val="IvDbodytextChar"/>
          <w:rFonts w:asciiTheme="minorHAnsi" w:hAnsiTheme="minorHAnsi" w:cstheme="minorHAnsi"/>
          <w:i w:val="0"/>
          <w:color w:val="auto"/>
          <w:sz w:val="22"/>
        </w:rPr>
        <w:t>take into account</w:t>
      </w:r>
      <w:proofErr w:type="gramEnd"/>
      <w:r w:rsidRPr="00307152">
        <w:rPr>
          <w:rStyle w:val="IvDbodytextChar"/>
          <w:rFonts w:asciiTheme="minorHAnsi" w:hAnsiTheme="minorHAnsi" w:cstheme="minorHAnsi"/>
          <w:i w:val="0"/>
          <w:color w:val="auto"/>
          <w:sz w:val="22"/>
        </w:rPr>
        <w:t xml:space="preserve"> the information related to the traffic destined to UE3_1. If the CU receiving DDDS from IAB2 notices a throughput or packet drop on the flows destined at UE2_1 and UE2_2, it may throttle the traffic of the two UEs. This may not solve the </w:t>
      </w:r>
      <w:r w:rsidR="00A867D0" w:rsidRPr="00307152">
        <w:rPr>
          <w:rStyle w:val="IvDbodytextChar"/>
          <w:rFonts w:asciiTheme="minorHAnsi" w:hAnsiTheme="minorHAnsi" w:cstheme="minorHAnsi"/>
          <w:i w:val="0"/>
          <w:color w:val="auto"/>
          <w:sz w:val="22"/>
        </w:rPr>
        <w:t>queue build-up</w:t>
      </w:r>
      <w:r w:rsidRPr="00307152">
        <w:rPr>
          <w:rStyle w:val="IvDbodytextChar"/>
          <w:rFonts w:asciiTheme="minorHAnsi" w:hAnsiTheme="minorHAnsi" w:cstheme="minorHAnsi"/>
          <w:i w:val="0"/>
          <w:color w:val="auto"/>
          <w:sz w:val="22"/>
        </w:rPr>
        <w:t xml:space="preserve"> problem at IAB2 if the two UEs were not the cause of </w:t>
      </w:r>
      <w:r w:rsidR="00A867D0" w:rsidRPr="00307152">
        <w:rPr>
          <w:rStyle w:val="IvDbodytextChar"/>
          <w:rFonts w:asciiTheme="minorHAnsi" w:hAnsiTheme="minorHAnsi" w:cstheme="minorHAnsi"/>
          <w:i w:val="0"/>
          <w:color w:val="auto"/>
          <w:sz w:val="22"/>
        </w:rPr>
        <w:t>it</w:t>
      </w:r>
      <w:r w:rsidRPr="00307152">
        <w:rPr>
          <w:rStyle w:val="IvDbodytextChar"/>
          <w:rFonts w:asciiTheme="minorHAnsi" w:hAnsiTheme="minorHAnsi" w:cstheme="minorHAnsi"/>
          <w:i w:val="0"/>
          <w:color w:val="auto"/>
          <w:sz w:val="22"/>
        </w:rPr>
        <w:t>.</w:t>
      </w:r>
    </w:p>
    <w:p w14:paraId="703D2129" w14:textId="54C2A248" w:rsidR="00D90766" w:rsidRPr="00307152" w:rsidRDefault="00D85EC4" w:rsidP="00D90766">
      <w:pPr>
        <w:pStyle w:val="ListParagraph"/>
        <w:numPr>
          <w:ilvl w:val="0"/>
          <w:numId w:val="8"/>
        </w:numPr>
        <w:overflowPunct/>
        <w:autoSpaceDE/>
        <w:autoSpaceDN/>
        <w:adjustRightInd/>
        <w:jc w:val="left"/>
        <w:textAlignment w:val="auto"/>
        <w:rPr>
          <w:rStyle w:val="IvDbodytextChar"/>
          <w:rFonts w:asciiTheme="minorHAnsi" w:hAnsiTheme="minorHAnsi" w:cstheme="minorHAnsi"/>
          <w:sz w:val="22"/>
        </w:rPr>
      </w:pPr>
      <w:r w:rsidRPr="00307152">
        <w:rPr>
          <w:rStyle w:val="IvDbodytextChar"/>
          <w:rFonts w:asciiTheme="minorHAnsi" w:hAnsiTheme="minorHAnsi" w:cstheme="minorHAnsi"/>
          <w:sz w:val="22"/>
        </w:rPr>
        <w:t>During the SI it was also argued</w:t>
      </w:r>
      <w:r w:rsidR="004313E3" w:rsidRPr="00307152">
        <w:rPr>
          <w:rStyle w:val="IvDbodytextChar"/>
          <w:rFonts w:asciiTheme="minorHAnsi" w:hAnsiTheme="minorHAnsi" w:cstheme="minorHAnsi"/>
          <w:sz w:val="22"/>
        </w:rPr>
        <w:t xml:space="preserve"> that the existing</w:t>
      </w:r>
      <w:r w:rsidR="006D1C64" w:rsidRPr="00307152">
        <w:rPr>
          <w:rStyle w:val="IvDbodytextChar"/>
          <w:rFonts w:asciiTheme="minorHAnsi" w:hAnsiTheme="minorHAnsi" w:cstheme="minorHAnsi"/>
          <w:sz w:val="22"/>
        </w:rPr>
        <w:t xml:space="preserve"> F1-U</w:t>
      </w:r>
      <w:r w:rsidR="004313E3" w:rsidRPr="00307152">
        <w:rPr>
          <w:rStyle w:val="IvDbodytextChar"/>
          <w:rFonts w:asciiTheme="minorHAnsi" w:hAnsiTheme="minorHAnsi" w:cstheme="minorHAnsi"/>
          <w:sz w:val="22"/>
        </w:rPr>
        <w:t xml:space="preserve"> </w:t>
      </w:r>
      <w:r w:rsidR="00A733D4">
        <w:rPr>
          <w:rStyle w:val="IvDbodytextChar"/>
          <w:rFonts w:asciiTheme="minorHAnsi" w:hAnsiTheme="minorHAnsi" w:cstheme="minorHAnsi"/>
          <w:sz w:val="22"/>
        </w:rPr>
        <w:t>e2e</w:t>
      </w:r>
      <w:r w:rsidR="004313E3" w:rsidRPr="00307152">
        <w:rPr>
          <w:rStyle w:val="IvDbodytextChar"/>
          <w:rFonts w:asciiTheme="minorHAnsi" w:hAnsiTheme="minorHAnsi" w:cstheme="minorHAnsi"/>
          <w:sz w:val="22"/>
        </w:rPr>
        <w:t xml:space="preserve"> FC</w:t>
      </w:r>
      <w:r w:rsidR="006D1C64" w:rsidRPr="00307152">
        <w:rPr>
          <w:rStyle w:val="IvDbodytextChar"/>
          <w:rFonts w:asciiTheme="minorHAnsi" w:hAnsiTheme="minorHAnsi" w:cstheme="minorHAnsi"/>
          <w:sz w:val="22"/>
        </w:rPr>
        <w:t xml:space="preserve"> scheme to IAB</w:t>
      </w:r>
      <w:r w:rsidR="00D90766" w:rsidRPr="00307152">
        <w:rPr>
          <w:rStyle w:val="IvDbodytextChar"/>
          <w:rFonts w:asciiTheme="minorHAnsi" w:hAnsiTheme="minorHAnsi" w:cstheme="minorHAnsi"/>
          <w:sz w:val="22"/>
        </w:rPr>
        <w:t xml:space="preserve"> </w:t>
      </w:r>
      <w:r w:rsidR="004313E3" w:rsidRPr="00307152">
        <w:rPr>
          <w:rStyle w:val="IvDbodytextChar"/>
          <w:rFonts w:asciiTheme="minorHAnsi" w:hAnsiTheme="minorHAnsi" w:cstheme="minorHAnsi"/>
          <w:sz w:val="22"/>
        </w:rPr>
        <w:t xml:space="preserve">has no means </w:t>
      </w:r>
      <w:r w:rsidR="00D90766" w:rsidRPr="00307152">
        <w:rPr>
          <w:rStyle w:val="IvDbodytextChar"/>
          <w:rFonts w:asciiTheme="minorHAnsi" w:hAnsiTheme="minorHAnsi" w:cstheme="minorHAnsi"/>
          <w:sz w:val="22"/>
        </w:rPr>
        <w:t xml:space="preserve">of pinpointing where exactly the problem is occurring in a multi-hop setting. The problem could have been in any of the intermediate nodes, but what the </w:t>
      </w:r>
      <w:r w:rsidR="00BF32C1" w:rsidRPr="00307152">
        <w:rPr>
          <w:rStyle w:val="IvDbodytextChar"/>
          <w:rFonts w:asciiTheme="minorHAnsi" w:hAnsiTheme="minorHAnsi" w:cstheme="minorHAnsi"/>
          <w:sz w:val="22"/>
        </w:rPr>
        <w:t>IAB-</w:t>
      </w:r>
      <w:r w:rsidR="00D1060A">
        <w:rPr>
          <w:rStyle w:val="IvDbodytextChar"/>
          <w:rFonts w:asciiTheme="minorHAnsi" w:hAnsiTheme="minorHAnsi" w:cstheme="minorHAnsi"/>
          <w:sz w:val="22"/>
        </w:rPr>
        <w:t>d</w:t>
      </w:r>
      <w:r w:rsidR="00BF32C1" w:rsidRPr="00307152">
        <w:rPr>
          <w:rStyle w:val="IvDbodytextChar"/>
          <w:rFonts w:asciiTheme="minorHAnsi" w:hAnsiTheme="minorHAnsi" w:cstheme="minorHAnsi"/>
          <w:sz w:val="22"/>
        </w:rPr>
        <w:t xml:space="preserve">onor </w:t>
      </w:r>
      <w:r w:rsidR="00D90766" w:rsidRPr="00307152">
        <w:rPr>
          <w:rStyle w:val="IvDbodytextChar"/>
          <w:rFonts w:asciiTheme="minorHAnsi" w:hAnsiTheme="minorHAnsi" w:cstheme="minorHAnsi"/>
          <w:sz w:val="22"/>
        </w:rPr>
        <w:t>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742E1CD9" w14:textId="77777777" w:rsidR="00D90766" w:rsidRPr="00307152" w:rsidRDefault="00D90766" w:rsidP="00D90766">
      <w:pPr>
        <w:pStyle w:val="ListParagraph"/>
        <w:ind w:left="0"/>
        <w:rPr>
          <w:rStyle w:val="IvDbodytextChar"/>
          <w:rFonts w:asciiTheme="minorHAnsi" w:hAnsiTheme="minorHAnsi" w:cstheme="minorHAnsi"/>
          <w:sz w:val="22"/>
        </w:rPr>
      </w:pPr>
    </w:p>
    <w:p w14:paraId="2815B3E2" w14:textId="77777777" w:rsidR="00D90766" w:rsidRPr="00307152" w:rsidRDefault="00D90766" w:rsidP="00D90766">
      <w:pPr>
        <w:rPr>
          <w:rStyle w:val="IvDbodytextChar"/>
          <w:rFonts w:asciiTheme="minorHAnsi" w:hAnsiTheme="minorHAnsi" w:cstheme="minorHAnsi"/>
        </w:rPr>
      </w:pPr>
      <w:r w:rsidRPr="00307152">
        <w:rPr>
          <w:rFonts w:asciiTheme="minorHAnsi" w:hAnsiTheme="minorHAnsi" w:cstheme="minorHAnsi"/>
          <w:noProof/>
        </w:rPr>
        <w:drawing>
          <wp:inline distT="0" distB="0" distL="0" distR="0" wp14:anchorId="464B05F3" wp14:editId="473005FB">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73BDC9A7" w14:textId="77777777" w:rsidR="00D90766" w:rsidRPr="00307152" w:rsidRDefault="00D90766" w:rsidP="00D90766">
      <w:pPr>
        <w:jc w:val="center"/>
        <w:rPr>
          <w:rStyle w:val="Hyperlink"/>
          <w:rFonts w:asciiTheme="minorHAnsi" w:hAnsiTheme="minorHAnsi" w:cstheme="minorHAnsi"/>
          <w:b/>
          <w:color w:val="auto"/>
          <w:sz w:val="22"/>
          <w:u w:val="none"/>
        </w:rPr>
      </w:pPr>
      <w:r w:rsidRPr="00307152">
        <w:rPr>
          <w:rStyle w:val="Hyperlink"/>
          <w:rFonts w:asciiTheme="minorHAnsi" w:hAnsiTheme="minorHAnsi" w:cstheme="minorHAnsi"/>
          <w:b/>
          <w:color w:val="auto"/>
          <w:sz w:val="22"/>
          <w:u w:val="none"/>
        </w:rPr>
        <w:t>Figure 1: Example multi-hop scenario for end-to-end flow control</w:t>
      </w:r>
    </w:p>
    <w:p w14:paraId="5DEFB691" w14:textId="6A070F7A" w:rsidR="00CE39AA" w:rsidRPr="00307152" w:rsidRDefault="004F56A6" w:rsidP="00CE39AA">
      <w:pPr>
        <w:pStyle w:val="Heading2"/>
        <w:rPr>
          <w:rFonts w:asciiTheme="minorHAnsi" w:hAnsiTheme="minorHAnsi" w:cstheme="minorHAnsi"/>
        </w:rPr>
      </w:pPr>
      <w:r w:rsidRPr="00307152">
        <w:rPr>
          <w:rFonts w:asciiTheme="minorHAnsi" w:hAnsiTheme="minorHAnsi" w:cstheme="minorHAnsi"/>
        </w:rPr>
        <w:t>The purpose of IAB flow control</w:t>
      </w:r>
    </w:p>
    <w:p w14:paraId="02CDC49D" w14:textId="6D4FF5EA" w:rsidR="006E241F" w:rsidRPr="00307152" w:rsidRDefault="006E241F" w:rsidP="00193173">
      <w:pPr>
        <w:jc w:val="left"/>
        <w:rPr>
          <w:rFonts w:asciiTheme="minorHAnsi" w:hAnsiTheme="minorHAnsi" w:cstheme="minorHAnsi"/>
          <w:sz w:val="22"/>
          <w:szCs w:val="22"/>
        </w:rPr>
      </w:pPr>
      <w:r w:rsidRPr="00307152">
        <w:rPr>
          <w:rFonts w:asciiTheme="minorHAnsi" w:hAnsiTheme="minorHAnsi" w:cstheme="minorHAnsi"/>
          <w:sz w:val="22"/>
          <w:szCs w:val="22"/>
        </w:rPr>
        <w:t xml:space="preserve">Flow control is often mistaken for congestion control. Namely, congestion control refers to mechanisms invoked after congestion has occurred, while the aim of FC is to keep the buffers on a path small enough to avoid queue build-up. Moreover, the FC </w:t>
      </w:r>
      <w:r w:rsidR="003D4BD0" w:rsidRPr="00307152">
        <w:rPr>
          <w:rFonts w:asciiTheme="minorHAnsi" w:hAnsiTheme="minorHAnsi" w:cstheme="minorHAnsi"/>
          <w:sz w:val="22"/>
          <w:szCs w:val="22"/>
        </w:rPr>
        <w:t xml:space="preserve">mechanism must also </w:t>
      </w:r>
      <w:r w:rsidRPr="00307152">
        <w:rPr>
          <w:rFonts w:asciiTheme="minorHAnsi" w:hAnsiTheme="minorHAnsi" w:cstheme="minorHAnsi"/>
          <w:sz w:val="22"/>
          <w:szCs w:val="22"/>
        </w:rPr>
        <w:t>‘</w:t>
      </w:r>
      <w:r w:rsidR="003D4BD0" w:rsidRPr="00307152">
        <w:rPr>
          <w:rFonts w:asciiTheme="minorHAnsi" w:hAnsiTheme="minorHAnsi" w:cstheme="minorHAnsi"/>
          <w:sz w:val="22"/>
          <w:szCs w:val="22"/>
        </w:rPr>
        <w:t xml:space="preserve">constantly fill </w:t>
      </w:r>
      <w:r w:rsidRPr="00307152">
        <w:rPr>
          <w:rFonts w:asciiTheme="minorHAnsi" w:hAnsiTheme="minorHAnsi" w:cstheme="minorHAnsi"/>
          <w:sz w:val="22"/>
          <w:szCs w:val="22"/>
        </w:rPr>
        <w:t>the pipe</w:t>
      </w:r>
      <w:r w:rsidR="003D4BD0" w:rsidRPr="00307152">
        <w:rPr>
          <w:rFonts w:asciiTheme="minorHAnsi" w:hAnsiTheme="minorHAnsi" w:cstheme="minorHAnsi"/>
          <w:sz w:val="22"/>
          <w:szCs w:val="22"/>
        </w:rPr>
        <w:t>’</w:t>
      </w:r>
      <w:r w:rsidRPr="00307152">
        <w:rPr>
          <w:rFonts w:asciiTheme="minorHAnsi" w:hAnsiTheme="minorHAnsi" w:cstheme="minorHAnsi"/>
          <w:sz w:val="22"/>
          <w:szCs w:val="22"/>
        </w:rPr>
        <w:t xml:space="preserve"> with packets, to ensure an efficient use of resources. In other words, FC is not about reactive handling overflows at intermediate IAB</w:t>
      </w:r>
      <w:r w:rsidR="002309C3">
        <w:rPr>
          <w:rFonts w:asciiTheme="minorHAnsi" w:hAnsiTheme="minorHAnsi" w:cstheme="minorHAnsi"/>
          <w:sz w:val="22"/>
          <w:szCs w:val="22"/>
        </w:rPr>
        <w:t>-</w:t>
      </w:r>
      <w:r w:rsidRPr="00307152">
        <w:rPr>
          <w:rFonts w:asciiTheme="minorHAnsi" w:hAnsiTheme="minorHAnsi" w:cstheme="minorHAnsi"/>
          <w:sz w:val="22"/>
          <w:szCs w:val="22"/>
        </w:rPr>
        <w:t>nodes on a path, but rather about ensuring that the queues in the intermediate nodes do not grow. Hence, the IAB FC solution should prevent the congestion from occurring at the first place, by preventing the buffer queues at intermediate IAB</w:t>
      </w:r>
      <w:r w:rsidR="002309C3">
        <w:rPr>
          <w:rFonts w:asciiTheme="minorHAnsi" w:hAnsiTheme="minorHAnsi" w:cstheme="minorHAnsi"/>
          <w:sz w:val="22"/>
          <w:szCs w:val="22"/>
        </w:rPr>
        <w:t>-</w:t>
      </w:r>
      <w:r w:rsidRPr="00307152">
        <w:rPr>
          <w:rFonts w:asciiTheme="minorHAnsi" w:hAnsiTheme="minorHAnsi" w:cstheme="minorHAnsi"/>
          <w:sz w:val="22"/>
          <w:szCs w:val="22"/>
        </w:rPr>
        <w:t>nodes to grow large.</w:t>
      </w:r>
    </w:p>
    <w:p w14:paraId="54B2A1A8" w14:textId="77777777" w:rsidR="009F19BC" w:rsidRDefault="009F19BC" w:rsidP="009F19BC">
      <w:pPr>
        <w:jc w:val="left"/>
        <w:rPr>
          <w:rFonts w:asciiTheme="minorHAnsi" w:hAnsiTheme="minorHAnsi" w:cstheme="minorHAnsi"/>
          <w:sz w:val="22"/>
          <w:szCs w:val="22"/>
        </w:rPr>
      </w:pPr>
      <w:r>
        <w:rPr>
          <w:rFonts w:asciiTheme="minorHAnsi" w:hAnsiTheme="minorHAnsi" w:cstheme="minorHAnsi"/>
          <w:sz w:val="22"/>
          <w:szCs w:val="22"/>
        </w:rPr>
        <w:t>The possible use case for F1-U FC could include:</w:t>
      </w:r>
    </w:p>
    <w:p w14:paraId="63F07C3A" w14:textId="7B29BBF3" w:rsidR="009F19BC" w:rsidRDefault="009F19BC" w:rsidP="009F19BC">
      <w:pPr>
        <w:pStyle w:val="ListParagraph"/>
        <w:numPr>
          <w:ilvl w:val="0"/>
          <w:numId w:val="12"/>
        </w:numPr>
        <w:jc w:val="left"/>
        <w:rPr>
          <w:rFonts w:asciiTheme="minorHAnsi" w:hAnsiTheme="minorHAnsi" w:cstheme="minorHAnsi"/>
          <w:sz w:val="22"/>
          <w:szCs w:val="22"/>
        </w:rPr>
      </w:pPr>
      <w:r>
        <w:rPr>
          <w:rFonts w:asciiTheme="minorHAnsi" w:hAnsiTheme="minorHAnsi" w:cstheme="minorHAnsi"/>
          <w:sz w:val="22"/>
          <w:szCs w:val="22"/>
        </w:rPr>
        <w:t>Active Queue Management in the CU-UP, i.e. selective dropping of packet above the PDCP layer, to improve TCP performance.</w:t>
      </w:r>
    </w:p>
    <w:p w14:paraId="1BDAA0E1" w14:textId="1476009D" w:rsidR="009F19BC" w:rsidRDefault="009F19BC" w:rsidP="009F19BC">
      <w:pPr>
        <w:pStyle w:val="ListParagraph"/>
        <w:numPr>
          <w:ilvl w:val="0"/>
          <w:numId w:val="12"/>
        </w:numPr>
        <w:jc w:val="left"/>
        <w:rPr>
          <w:rFonts w:asciiTheme="minorHAnsi" w:hAnsiTheme="minorHAnsi" w:cstheme="minorHAnsi"/>
          <w:sz w:val="22"/>
          <w:szCs w:val="22"/>
        </w:rPr>
      </w:pPr>
      <w:r>
        <w:rPr>
          <w:rFonts w:asciiTheme="minorHAnsi" w:hAnsiTheme="minorHAnsi" w:cstheme="minorHAnsi"/>
          <w:sz w:val="22"/>
          <w:szCs w:val="22"/>
        </w:rPr>
        <w:lastRenderedPageBreak/>
        <w:t>Performance improvement for split bearers in the case of DC</w:t>
      </w:r>
      <w:r w:rsidR="002821CB">
        <w:rPr>
          <w:rFonts w:asciiTheme="minorHAnsi" w:hAnsiTheme="minorHAnsi" w:cstheme="minorHAnsi"/>
          <w:sz w:val="22"/>
          <w:szCs w:val="22"/>
        </w:rPr>
        <w:t>,</w:t>
      </w:r>
      <w:r>
        <w:rPr>
          <w:rFonts w:asciiTheme="minorHAnsi" w:hAnsiTheme="minorHAnsi" w:cstheme="minorHAnsi"/>
          <w:sz w:val="22"/>
          <w:szCs w:val="22"/>
        </w:rPr>
        <w:t xml:space="preserve"> e.g. by trying to keep the delay the same on both paths to avoid that the receiver needs to perform too much re-ordering, which would increase the overall delay and buffering requirements. </w:t>
      </w:r>
    </w:p>
    <w:p w14:paraId="596BDAAE" w14:textId="43A57FC8" w:rsidR="0034000D" w:rsidRPr="00307152" w:rsidRDefault="0034000D" w:rsidP="0034000D">
      <w:pPr>
        <w:jc w:val="left"/>
        <w:rPr>
          <w:rFonts w:asciiTheme="minorHAnsi" w:hAnsiTheme="minorHAnsi" w:cstheme="minorHAnsi"/>
          <w:b/>
          <w:sz w:val="22"/>
          <w:szCs w:val="22"/>
        </w:rPr>
      </w:pPr>
      <w:r w:rsidRPr="00307152">
        <w:rPr>
          <w:rFonts w:asciiTheme="minorHAnsi" w:hAnsiTheme="minorHAnsi" w:cstheme="minorHAnsi"/>
          <w:b/>
          <w:sz w:val="22"/>
          <w:szCs w:val="22"/>
        </w:rPr>
        <w:t>Observation 1: The IAB flow control mechanism should prevent the congestion from occurring at the first place, by preventing the buffer queues at intermediate IAB</w:t>
      </w:r>
      <w:r w:rsidR="002309C3">
        <w:rPr>
          <w:rFonts w:asciiTheme="minorHAnsi" w:hAnsiTheme="minorHAnsi" w:cstheme="minorHAnsi"/>
          <w:b/>
          <w:sz w:val="22"/>
          <w:szCs w:val="22"/>
        </w:rPr>
        <w:t>-</w:t>
      </w:r>
      <w:r w:rsidRPr="00307152">
        <w:rPr>
          <w:rFonts w:asciiTheme="minorHAnsi" w:hAnsiTheme="minorHAnsi" w:cstheme="minorHAnsi"/>
          <w:b/>
          <w:sz w:val="22"/>
          <w:szCs w:val="22"/>
        </w:rPr>
        <w:t>nodes to grow large.</w:t>
      </w:r>
    </w:p>
    <w:p w14:paraId="2D5A891E" w14:textId="3B5DD075" w:rsidR="009F19BC" w:rsidRDefault="009F19BC" w:rsidP="009F19BC">
      <w:pPr>
        <w:jc w:val="left"/>
        <w:rPr>
          <w:rFonts w:asciiTheme="minorHAnsi" w:hAnsiTheme="minorHAnsi" w:cstheme="minorHAnsi"/>
          <w:b/>
          <w:sz w:val="22"/>
          <w:szCs w:val="22"/>
        </w:rPr>
      </w:pPr>
      <w:r w:rsidRPr="00D96577">
        <w:rPr>
          <w:rFonts w:asciiTheme="minorHAnsi" w:hAnsiTheme="minorHAnsi" w:cstheme="minorHAnsi"/>
          <w:b/>
          <w:sz w:val="22"/>
          <w:szCs w:val="22"/>
        </w:rPr>
        <w:t xml:space="preserve">Observation </w:t>
      </w:r>
      <w:r>
        <w:rPr>
          <w:rFonts w:asciiTheme="minorHAnsi" w:hAnsiTheme="minorHAnsi" w:cstheme="minorHAnsi"/>
          <w:b/>
          <w:sz w:val="22"/>
          <w:szCs w:val="22"/>
        </w:rPr>
        <w:t>2</w:t>
      </w:r>
      <w:r w:rsidRPr="00D96577">
        <w:rPr>
          <w:rFonts w:asciiTheme="minorHAnsi" w:hAnsiTheme="minorHAnsi" w:cstheme="minorHAnsi"/>
          <w:b/>
          <w:sz w:val="22"/>
          <w:szCs w:val="22"/>
        </w:rPr>
        <w:t>: The possible use case</w:t>
      </w:r>
      <w:r w:rsidR="0026316C">
        <w:rPr>
          <w:rFonts w:asciiTheme="minorHAnsi" w:hAnsiTheme="minorHAnsi" w:cstheme="minorHAnsi"/>
          <w:b/>
          <w:sz w:val="22"/>
          <w:szCs w:val="22"/>
        </w:rPr>
        <w:t>s</w:t>
      </w:r>
      <w:r w:rsidRPr="00D96577">
        <w:rPr>
          <w:rFonts w:asciiTheme="minorHAnsi" w:hAnsiTheme="minorHAnsi" w:cstheme="minorHAnsi"/>
          <w:b/>
          <w:sz w:val="22"/>
          <w:szCs w:val="22"/>
        </w:rPr>
        <w:t xml:space="preserve"> for F1</w:t>
      </w:r>
      <w:r>
        <w:rPr>
          <w:rFonts w:asciiTheme="minorHAnsi" w:hAnsiTheme="minorHAnsi" w:cstheme="minorHAnsi"/>
          <w:b/>
          <w:sz w:val="22"/>
          <w:szCs w:val="22"/>
        </w:rPr>
        <w:t>-U</w:t>
      </w:r>
      <w:r w:rsidRPr="00D96577">
        <w:rPr>
          <w:rFonts w:asciiTheme="minorHAnsi" w:hAnsiTheme="minorHAnsi" w:cstheme="minorHAnsi"/>
          <w:b/>
          <w:sz w:val="22"/>
          <w:szCs w:val="22"/>
        </w:rPr>
        <w:t xml:space="preserve"> flow control could include: </w:t>
      </w:r>
    </w:p>
    <w:p w14:paraId="054B1247" w14:textId="77777777" w:rsidR="009F19BC" w:rsidRPr="00D96577" w:rsidRDefault="009F19BC" w:rsidP="009F19BC">
      <w:pPr>
        <w:pStyle w:val="ListParagraph"/>
        <w:numPr>
          <w:ilvl w:val="0"/>
          <w:numId w:val="11"/>
        </w:numPr>
        <w:jc w:val="left"/>
        <w:rPr>
          <w:rFonts w:asciiTheme="minorHAnsi" w:hAnsiTheme="minorHAnsi" w:cstheme="minorHAnsi"/>
          <w:b/>
          <w:sz w:val="22"/>
          <w:szCs w:val="22"/>
        </w:rPr>
      </w:pPr>
      <w:r w:rsidRPr="00D96577">
        <w:rPr>
          <w:rFonts w:asciiTheme="minorHAnsi" w:hAnsiTheme="minorHAnsi" w:cstheme="minorHAnsi"/>
          <w:b/>
          <w:sz w:val="22"/>
          <w:szCs w:val="22"/>
        </w:rPr>
        <w:t>Active Queue Management of in the CU-UP, i.e. selective dropping of packet above the PDCP layer, to improve TCP performance.</w:t>
      </w:r>
    </w:p>
    <w:p w14:paraId="79BEC1C7" w14:textId="0EE0EF3F" w:rsidR="00307152" w:rsidRPr="0034000D" w:rsidRDefault="009F19BC" w:rsidP="00193173">
      <w:pPr>
        <w:pStyle w:val="ListParagraph"/>
        <w:numPr>
          <w:ilvl w:val="0"/>
          <w:numId w:val="11"/>
        </w:numPr>
        <w:jc w:val="left"/>
        <w:rPr>
          <w:rFonts w:asciiTheme="minorHAnsi" w:hAnsiTheme="minorHAnsi" w:cstheme="minorHAnsi"/>
          <w:b/>
          <w:sz w:val="22"/>
          <w:szCs w:val="22"/>
        </w:rPr>
      </w:pPr>
      <w:r>
        <w:rPr>
          <w:rFonts w:asciiTheme="minorHAnsi" w:hAnsiTheme="minorHAnsi" w:cstheme="minorHAnsi"/>
          <w:b/>
          <w:sz w:val="22"/>
          <w:szCs w:val="22"/>
        </w:rPr>
        <w:t>P</w:t>
      </w:r>
      <w:r w:rsidRPr="00D96577">
        <w:rPr>
          <w:rFonts w:asciiTheme="minorHAnsi" w:hAnsiTheme="minorHAnsi" w:cstheme="minorHAnsi"/>
          <w:b/>
          <w:sz w:val="22"/>
          <w:szCs w:val="22"/>
        </w:rPr>
        <w:t xml:space="preserve">erformance </w:t>
      </w:r>
      <w:r>
        <w:rPr>
          <w:rFonts w:asciiTheme="minorHAnsi" w:hAnsiTheme="minorHAnsi" w:cstheme="minorHAnsi"/>
          <w:b/>
          <w:sz w:val="22"/>
          <w:szCs w:val="22"/>
        </w:rPr>
        <w:t>i</w:t>
      </w:r>
      <w:r w:rsidRPr="00D96577">
        <w:rPr>
          <w:rFonts w:asciiTheme="minorHAnsi" w:hAnsiTheme="minorHAnsi" w:cstheme="minorHAnsi"/>
          <w:b/>
          <w:sz w:val="22"/>
          <w:szCs w:val="22"/>
        </w:rPr>
        <w:t>mprove</w:t>
      </w:r>
      <w:r>
        <w:rPr>
          <w:rFonts w:asciiTheme="minorHAnsi" w:hAnsiTheme="minorHAnsi" w:cstheme="minorHAnsi"/>
          <w:b/>
          <w:sz w:val="22"/>
          <w:szCs w:val="22"/>
        </w:rPr>
        <w:t xml:space="preserve">ment </w:t>
      </w:r>
      <w:r w:rsidRPr="00D96577">
        <w:rPr>
          <w:rFonts w:asciiTheme="minorHAnsi" w:hAnsiTheme="minorHAnsi" w:cstheme="minorHAnsi"/>
          <w:b/>
          <w:sz w:val="22"/>
          <w:szCs w:val="22"/>
        </w:rPr>
        <w:t>for split bearers in the case of DC</w:t>
      </w:r>
      <w:r>
        <w:rPr>
          <w:rFonts w:asciiTheme="minorHAnsi" w:hAnsiTheme="minorHAnsi" w:cstheme="minorHAnsi"/>
          <w:b/>
          <w:sz w:val="22"/>
          <w:szCs w:val="22"/>
        </w:rPr>
        <w:t>, e</w:t>
      </w:r>
      <w:r w:rsidRPr="00D96577">
        <w:rPr>
          <w:rFonts w:asciiTheme="minorHAnsi" w:hAnsiTheme="minorHAnsi" w:cstheme="minorHAnsi"/>
          <w:b/>
          <w:sz w:val="22"/>
          <w:szCs w:val="22"/>
        </w:rPr>
        <w:t xml:space="preserve">.g. </w:t>
      </w:r>
      <w:r>
        <w:rPr>
          <w:rFonts w:asciiTheme="minorHAnsi" w:hAnsiTheme="minorHAnsi" w:cstheme="minorHAnsi"/>
          <w:b/>
          <w:sz w:val="22"/>
          <w:szCs w:val="22"/>
        </w:rPr>
        <w:t xml:space="preserve">by </w:t>
      </w:r>
      <w:r w:rsidRPr="00D96577">
        <w:rPr>
          <w:rFonts w:asciiTheme="minorHAnsi" w:hAnsiTheme="minorHAnsi" w:cstheme="minorHAnsi"/>
          <w:b/>
          <w:sz w:val="22"/>
          <w:szCs w:val="22"/>
        </w:rPr>
        <w:t>trying to keep the delay the same on both paths to avoid that the receiver needs to perform too much re-ordering</w:t>
      </w:r>
      <w:r>
        <w:rPr>
          <w:rFonts w:asciiTheme="minorHAnsi" w:hAnsiTheme="minorHAnsi" w:cstheme="minorHAnsi"/>
          <w:b/>
          <w:sz w:val="22"/>
          <w:szCs w:val="22"/>
        </w:rPr>
        <w:t>,</w:t>
      </w:r>
      <w:r w:rsidRPr="00D96577">
        <w:rPr>
          <w:rFonts w:asciiTheme="minorHAnsi" w:hAnsiTheme="minorHAnsi" w:cstheme="minorHAnsi"/>
          <w:b/>
          <w:sz w:val="22"/>
          <w:szCs w:val="22"/>
        </w:rPr>
        <w:t xml:space="preserve"> which would increase the overall delay and buffering requirements. </w:t>
      </w:r>
    </w:p>
    <w:p w14:paraId="52EE0A5F" w14:textId="37B46D73" w:rsidR="00D90766" w:rsidRPr="00307152" w:rsidRDefault="00D90766" w:rsidP="00D90766">
      <w:pPr>
        <w:pStyle w:val="Heading2"/>
        <w:rPr>
          <w:rFonts w:asciiTheme="minorHAnsi" w:hAnsiTheme="minorHAnsi" w:cstheme="minorHAnsi"/>
        </w:rPr>
      </w:pPr>
      <w:r w:rsidRPr="00307152">
        <w:rPr>
          <w:rFonts w:asciiTheme="minorHAnsi" w:hAnsiTheme="minorHAnsi" w:cstheme="minorHAnsi"/>
        </w:rPr>
        <w:t xml:space="preserve">The proposed </w:t>
      </w:r>
      <w:r w:rsidR="0046068F">
        <w:rPr>
          <w:rFonts w:asciiTheme="minorHAnsi" w:hAnsiTheme="minorHAnsi" w:cstheme="minorHAnsi"/>
        </w:rPr>
        <w:t xml:space="preserve">downlink end-to-end </w:t>
      </w:r>
      <w:r w:rsidRPr="00307152">
        <w:rPr>
          <w:rFonts w:asciiTheme="minorHAnsi" w:hAnsiTheme="minorHAnsi" w:cstheme="minorHAnsi"/>
        </w:rPr>
        <w:t>flow control approach</w:t>
      </w:r>
    </w:p>
    <w:p w14:paraId="22BD9E5F" w14:textId="5E941D14" w:rsidR="00A45885" w:rsidRPr="0030715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From the above it follows that the essential drawback of applying the current F1-U FC to IAB is that</w:t>
      </w:r>
      <w:r w:rsidR="000C2FDF" w:rsidRPr="00307152">
        <w:rPr>
          <w:rStyle w:val="IvDbodytextChar"/>
          <w:rFonts w:asciiTheme="minorHAnsi" w:hAnsiTheme="minorHAnsi" w:cstheme="minorHAnsi"/>
          <w:sz w:val="22"/>
          <w:lang w:val="en-GB"/>
        </w:rPr>
        <w:t xml:space="preserve"> </w:t>
      </w:r>
      <w:r w:rsidR="00A733D4">
        <w:rPr>
          <w:rStyle w:val="IvDbodytextChar"/>
          <w:rFonts w:asciiTheme="minorHAnsi" w:hAnsiTheme="minorHAnsi" w:cstheme="minorHAnsi"/>
          <w:sz w:val="22"/>
          <w:lang w:val="en-GB"/>
        </w:rPr>
        <w:t>e2e</w:t>
      </w:r>
      <w:r w:rsidRPr="00307152">
        <w:rPr>
          <w:rStyle w:val="IvDbodytextChar"/>
          <w:rFonts w:asciiTheme="minorHAnsi" w:hAnsiTheme="minorHAnsi" w:cstheme="minorHAnsi"/>
          <w:sz w:val="22"/>
          <w:lang w:val="en-GB"/>
        </w:rPr>
        <w:t xml:space="preserve"> flow</w:t>
      </w:r>
      <w:r w:rsidR="0080484C" w:rsidRPr="00307152">
        <w:rPr>
          <w:rStyle w:val="IvDbodytextChar"/>
          <w:rFonts w:asciiTheme="minorHAnsi" w:hAnsiTheme="minorHAnsi" w:cstheme="minorHAnsi"/>
          <w:sz w:val="22"/>
          <w:lang w:val="en-GB"/>
        </w:rPr>
        <w:t>s</w:t>
      </w:r>
      <w:r w:rsidRPr="00307152">
        <w:rPr>
          <w:rStyle w:val="IvDbodytextChar"/>
          <w:rFonts w:asciiTheme="minorHAnsi" w:hAnsiTheme="minorHAnsi" w:cstheme="minorHAnsi"/>
          <w:sz w:val="22"/>
          <w:lang w:val="en-GB"/>
        </w:rPr>
        <w:t xml:space="preserve"> </w:t>
      </w:r>
      <w:r w:rsidR="0080484C" w:rsidRPr="00307152">
        <w:rPr>
          <w:rStyle w:val="IvDbodytextChar"/>
          <w:rFonts w:asciiTheme="minorHAnsi" w:hAnsiTheme="minorHAnsi" w:cstheme="minorHAnsi"/>
          <w:sz w:val="22"/>
          <w:lang w:val="en-GB"/>
        </w:rPr>
        <w:t xml:space="preserve">that are </w:t>
      </w:r>
      <w:r w:rsidRPr="00307152">
        <w:rPr>
          <w:rStyle w:val="IvDbodytextChar"/>
          <w:rFonts w:asciiTheme="minorHAnsi" w:hAnsiTheme="minorHAnsi" w:cstheme="minorHAnsi"/>
          <w:sz w:val="22"/>
          <w:lang w:val="en-GB"/>
        </w:rPr>
        <w:t xml:space="preserve">not causing </w:t>
      </w:r>
      <w:r w:rsidR="00A867D0"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on a</w:t>
      </w:r>
      <w:r w:rsidR="00C240EE" w:rsidRPr="00307152">
        <w:rPr>
          <w:rStyle w:val="IvDbodytextChar"/>
          <w:rFonts w:asciiTheme="minorHAnsi" w:hAnsiTheme="minorHAnsi" w:cstheme="minorHAnsi"/>
          <w:sz w:val="22"/>
          <w:lang w:val="en-GB"/>
        </w:rPr>
        <w:t>n IAB</w:t>
      </w:r>
      <w:r w:rsidR="002309C3">
        <w:rPr>
          <w:rStyle w:val="IvDbodytextChar"/>
          <w:rFonts w:asciiTheme="minorHAnsi" w:hAnsiTheme="minorHAnsi" w:cstheme="minorHAnsi"/>
          <w:sz w:val="22"/>
          <w:lang w:val="en-GB"/>
        </w:rPr>
        <w:t>-</w:t>
      </w:r>
      <w:r w:rsidR="00C240EE" w:rsidRPr="00307152">
        <w:rPr>
          <w:rStyle w:val="IvDbodytextChar"/>
          <w:rFonts w:asciiTheme="minorHAnsi" w:hAnsiTheme="minorHAnsi" w:cstheme="minorHAnsi"/>
          <w:sz w:val="22"/>
          <w:lang w:val="en-GB"/>
        </w:rPr>
        <w:t>node</w:t>
      </w:r>
      <w:r w:rsidRPr="00307152">
        <w:rPr>
          <w:rStyle w:val="IvDbodytextChar"/>
          <w:rFonts w:asciiTheme="minorHAnsi" w:hAnsiTheme="minorHAnsi" w:cstheme="minorHAnsi"/>
          <w:sz w:val="22"/>
          <w:lang w:val="en-GB"/>
        </w:rPr>
        <w:t xml:space="preserve"> may be throttled. </w:t>
      </w:r>
      <w:r w:rsidR="00CC155C" w:rsidRPr="00307152">
        <w:rPr>
          <w:rStyle w:val="IvDbodytextChar"/>
          <w:rFonts w:asciiTheme="minorHAnsi" w:hAnsiTheme="minorHAnsi" w:cstheme="minorHAnsi"/>
          <w:sz w:val="22"/>
          <w:lang w:val="en-GB"/>
        </w:rPr>
        <w:t>T</w:t>
      </w:r>
      <w:r w:rsidRPr="00307152">
        <w:rPr>
          <w:rStyle w:val="IvDbodytextChar"/>
          <w:rFonts w:asciiTheme="minorHAnsi" w:hAnsiTheme="minorHAnsi" w:cstheme="minorHAnsi"/>
          <w:sz w:val="22"/>
          <w:lang w:val="en-GB"/>
        </w:rPr>
        <w:t xml:space="preserve">o address the </w:t>
      </w:r>
      <w:r w:rsidR="004153F1" w:rsidRPr="00307152">
        <w:rPr>
          <w:rStyle w:val="IvDbodytextChar"/>
          <w:rFonts w:asciiTheme="minorHAnsi" w:hAnsiTheme="minorHAnsi" w:cstheme="minorHAnsi"/>
          <w:sz w:val="22"/>
          <w:lang w:val="en-GB"/>
        </w:rPr>
        <w:t xml:space="preserve">above </w:t>
      </w:r>
      <w:r w:rsidR="009D1BBE" w:rsidRPr="00307152">
        <w:rPr>
          <w:rStyle w:val="IvDbodytextChar"/>
          <w:rFonts w:asciiTheme="minorHAnsi" w:hAnsiTheme="minorHAnsi" w:cstheme="minorHAnsi"/>
          <w:sz w:val="22"/>
          <w:lang w:val="en-GB"/>
        </w:rPr>
        <w:t>concern</w:t>
      </w:r>
      <w:r w:rsidRPr="00307152">
        <w:rPr>
          <w:rStyle w:val="IvDbodytextChar"/>
          <w:rFonts w:asciiTheme="minorHAnsi" w:hAnsiTheme="minorHAnsi" w:cstheme="minorHAnsi"/>
          <w:sz w:val="22"/>
          <w:lang w:val="en-GB"/>
        </w:rPr>
        <w:t xml:space="preserve">, it is necessary to accurately indicate to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which </w:t>
      </w:r>
      <w:r w:rsidR="00A733D4">
        <w:rPr>
          <w:rStyle w:val="IvDbodytextChar"/>
          <w:rFonts w:asciiTheme="minorHAnsi" w:hAnsiTheme="minorHAnsi" w:cstheme="minorHAnsi"/>
          <w:sz w:val="22"/>
          <w:lang w:val="en-GB"/>
        </w:rPr>
        <w:t>e2e</w:t>
      </w:r>
      <w:r w:rsidR="00AD7922" w:rsidRPr="00307152">
        <w:rPr>
          <w:rStyle w:val="IvDbodytextChar"/>
          <w:rFonts w:asciiTheme="minorHAnsi" w:hAnsiTheme="minorHAnsi" w:cstheme="minorHAnsi"/>
          <w:sz w:val="22"/>
          <w:lang w:val="en-GB"/>
        </w:rPr>
        <w:t xml:space="preserve"> </w:t>
      </w:r>
      <w:r w:rsidRPr="00307152">
        <w:rPr>
          <w:rStyle w:val="IvDbodytextChar"/>
          <w:rFonts w:asciiTheme="minorHAnsi" w:hAnsiTheme="minorHAnsi" w:cstheme="minorHAnsi"/>
          <w:sz w:val="22"/>
          <w:lang w:val="en-GB"/>
        </w:rPr>
        <w:t xml:space="preserve">data flows are </w:t>
      </w:r>
      <w:r w:rsidR="000718E7" w:rsidRPr="00307152">
        <w:rPr>
          <w:rStyle w:val="IvDbodytextChar"/>
          <w:rFonts w:asciiTheme="minorHAnsi" w:hAnsiTheme="minorHAnsi" w:cstheme="minorHAnsi"/>
          <w:sz w:val="22"/>
          <w:lang w:val="en-GB"/>
        </w:rPr>
        <w:t>contributing to</w:t>
      </w:r>
      <w:r w:rsidRPr="00307152">
        <w:rPr>
          <w:rStyle w:val="IvDbodytextChar"/>
          <w:rFonts w:asciiTheme="minorHAnsi" w:hAnsiTheme="minorHAnsi" w:cstheme="minorHAnsi"/>
          <w:sz w:val="22"/>
          <w:lang w:val="en-GB"/>
        </w:rPr>
        <w:t xml:space="preserve"> the </w:t>
      </w:r>
      <w:r w:rsidR="00A867D0" w:rsidRPr="00307152">
        <w:rPr>
          <w:rStyle w:val="IvDbodytextChar"/>
          <w:rFonts w:asciiTheme="minorHAnsi" w:hAnsiTheme="minorHAnsi" w:cstheme="minorHAnsi"/>
          <w:sz w:val="22"/>
          <w:lang w:val="en-GB"/>
        </w:rPr>
        <w:t>queue build-up</w:t>
      </w:r>
      <w:r w:rsidR="0070099B" w:rsidRPr="00307152">
        <w:rPr>
          <w:rStyle w:val="IvDbodytextChar"/>
          <w:rFonts w:asciiTheme="minorHAnsi" w:hAnsiTheme="minorHAnsi" w:cstheme="minorHAnsi"/>
          <w:sz w:val="22"/>
          <w:lang w:val="en-GB"/>
        </w:rPr>
        <w:t>.</w:t>
      </w:r>
      <w:r w:rsidR="00BA2BA3" w:rsidRPr="00307152">
        <w:rPr>
          <w:rStyle w:val="IvDbodytextChar"/>
          <w:rFonts w:asciiTheme="minorHAnsi" w:hAnsiTheme="minorHAnsi" w:cstheme="minorHAnsi"/>
          <w:sz w:val="22"/>
          <w:lang w:val="en-GB"/>
        </w:rPr>
        <w:t xml:space="preserve"> </w:t>
      </w:r>
    </w:p>
    <w:p w14:paraId="1AD432E3" w14:textId="0B5A395A" w:rsidR="00A45885" w:rsidRDefault="009F3767" w:rsidP="00D90766">
      <w:pPr>
        <w:overflowPunct/>
        <w:autoSpaceDE/>
        <w:autoSpaceDN/>
        <w:adjustRightInd/>
        <w:jc w:val="left"/>
        <w:textAlignment w:val="auto"/>
        <w:rPr>
          <w:rStyle w:val="IvDbodytextChar"/>
          <w:rFonts w:asciiTheme="minorHAnsi" w:hAnsiTheme="minorHAnsi" w:cstheme="minorHAnsi"/>
          <w:b/>
          <w:sz w:val="22"/>
          <w:lang w:val="en-GB"/>
        </w:rPr>
      </w:pPr>
      <w:r w:rsidRPr="00307152">
        <w:rPr>
          <w:rStyle w:val="IvDbodytextChar"/>
          <w:rFonts w:asciiTheme="minorHAnsi" w:hAnsiTheme="minorHAnsi" w:cstheme="minorHAnsi"/>
          <w:b/>
          <w:sz w:val="22"/>
          <w:lang w:val="en-GB"/>
        </w:rPr>
        <w:t>Observation</w:t>
      </w:r>
      <w:r w:rsidR="00C11AE5" w:rsidRPr="00307152">
        <w:rPr>
          <w:rStyle w:val="IvDbodytextChar"/>
          <w:rFonts w:asciiTheme="minorHAnsi" w:hAnsiTheme="minorHAnsi" w:cstheme="minorHAnsi"/>
          <w:b/>
          <w:sz w:val="22"/>
          <w:lang w:val="en-GB"/>
        </w:rPr>
        <w:t xml:space="preserve"> </w:t>
      </w:r>
      <w:r w:rsidR="00307152" w:rsidRPr="00307152">
        <w:rPr>
          <w:rStyle w:val="IvDbodytextChar"/>
          <w:rFonts w:asciiTheme="minorHAnsi" w:hAnsiTheme="minorHAnsi" w:cstheme="minorHAnsi"/>
          <w:b/>
          <w:sz w:val="22"/>
          <w:lang w:val="en-GB"/>
        </w:rPr>
        <w:t>3</w:t>
      </w:r>
      <w:r w:rsidR="00C11AE5" w:rsidRPr="00307152">
        <w:rPr>
          <w:rStyle w:val="IvDbodytextChar"/>
          <w:rFonts w:asciiTheme="minorHAnsi" w:hAnsiTheme="minorHAnsi" w:cstheme="minorHAnsi"/>
          <w:b/>
          <w:sz w:val="22"/>
          <w:lang w:val="en-GB"/>
        </w:rPr>
        <w:t xml:space="preserve">: </w:t>
      </w:r>
      <w:r w:rsidR="0090759F" w:rsidRPr="00307152">
        <w:rPr>
          <w:rStyle w:val="IvDbodytextChar"/>
          <w:rFonts w:asciiTheme="minorHAnsi" w:hAnsiTheme="minorHAnsi" w:cstheme="minorHAnsi"/>
          <w:b/>
          <w:sz w:val="22"/>
          <w:lang w:val="en-GB"/>
        </w:rPr>
        <w:t xml:space="preserve">In the context of </w:t>
      </w:r>
      <w:r w:rsidR="007D07B7">
        <w:rPr>
          <w:rStyle w:val="IvDbodytextChar"/>
          <w:rFonts w:asciiTheme="minorHAnsi" w:hAnsiTheme="minorHAnsi" w:cstheme="minorHAnsi"/>
          <w:b/>
          <w:sz w:val="22"/>
          <w:lang w:val="en-GB"/>
        </w:rPr>
        <w:t>f</w:t>
      </w:r>
      <w:r w:rsidR="0090759F" w:rsidRPr="00307152">
        <w:rPr>
          <w:rStyle w:val="IvDbodytextChar"/>
          <w:rFonts w:asciiTheme="minorHAnsi" w:hAnsiTheme="minorHAnsi" w:cstheme="minorHAnsi"/>
          <w:b/>
          <w:sz w:val="22"/>
          <w:lang w:val="en-GB"/>
        </w:rPr>
        <w:t xml:space="preserve">low </w:t>
      </w:r>
      <w:r w:rsidR="007D07B7">
        <w:rPr>
          <w:rStyle w:val="IvDbodytextChar"/>
          <w:rFonts w:asciiTheme="minorHAnsi" w:hAnsiTheme="minorHAnsi" w:cstheme="minorHAnsi"/>
          <w:b/>
          <w:sz w:val="22"/>
          <w:lang w:val="en-GB"/>
        </w:rPr>
        <w:t>c</w:t>
      </w:r>
      <w:r w:rsidR="0090759F" w:rsidRPr="00307152">
        <w:rPr>
          <w:rStyle w:val="IvDbodytextChar"/>
          <w:rFonts w:asciiTheme="minorHAnsi" w:hAnsiTheme="minorHAnsi" w:cstheme="minorHAnsi"/>
          <w:b/>
          <w:sz w:val="22"/>
          <w:lang w:val="en-GB"/>
        </w:rPr>
        <w:t>ontrol in multi</w:t>
      </w:r>
      <w:r w:rsidR="008E62B1" w:rsidRPr="00307152">
        <w:rPr>
          <w:rStyle w:val="IvDbodytextChar"/>
          <w:rFonts w:asciiTheme="minorHAnsi" w:hAnsiTheme="minorHAnsi" w:cstheme="minorHAnsi"/>
          <w:b/>
          <w:sz w:val="22"/>
          <w:lang w:val="en-GB"/>
        </w:rPr>
        <w:t>-</w:t>
      </w:r>
      <w:r w:rsidR="0090759F" w:rsidRPr="00307152">
        <w:rPr>
          <w:rStyle w:val="IvDbodytextChar"/>
          <w:rFonts w:asciiTheme="minorHAnsi" w:hAnsiTheme="minorHAnsi" w:cstheme="minorHAnsi"/>
          <w:b/>
          <w:sz w:val="22"/>
          <w:lang w:val="en-GB"/>
        </w:rPr>
        <w:t>hop IAB networks, it is crucial to</w:t>
      </w:r>
      <w:r w:rsidR="005423F1" w:rsidRPr="00307152">
        <w:rPr>
          <w:rStyle w:val="IvDbodytextChar"/>
          <w:rFonts w:asciiTheme="minorHAnsi" w:hAnsiTheme="minorHAnsi" w:cstheme="minorHAnsi"/>
          <w:b/>
          <w:sz w:val="22"/>
          <w:lang w:val="en-GB"/>
        </w:rPr>
        <w:t xml:space="preserve"> throttle only the end-to-end flows that are contributing to the </w:t>
      </w:r>
      <w:r w:rsidR="00564400" w:rsidRPr="00307152">
        <w:rPr>
          <w:rStyle w:val="IvDbodytextChar"/>
          <w:rFonts w:asciiTheme="minorHAnsi" w:hAnsiTheme="minorHAnsi" w:cstheme="minorHAnsi"/>
          <w:b/>
          <w:sz w:val="22"/>
          <w:lang w:val="en-GB"/>
        </w:rPr>
        <w:t>queue build-up</w:t>
      </w:r>
      <w:r w:rsidR="005423F1" w:rsidRPr="00307152">
        <w:rPr>
          <w:rStyle w:val="IvDbodytextChar"/>
          <w:rFonts w:asciiTheme="minorHAnsi" w:hAnsiTheme="minorHAnsi" w:cstheme="minorHAnsi"/>
          <w:b/>
          <w:sz w:val="22"/>
          <w:lang w:val="en-GB"/>
        </w:rPr>
        <w:t>,</w:t>
      </w:r>
      <w:r w:rsidR="00600631" w:rsidRPr="00307152">
        <w:rPr>
          <w:rStyle w:val="IvDbodytextChar"/>
          <w:rFonts w:asciiTheme="minorHAnsi" w:hAnsiTheme="minorHAnsi" w:cstheme="minorHAnsi"/>
          <w:b/>
          <w:sz w:val="22"/>
          <w:lang w:val="en-GB"/>
        </w:rPr>
        <w:t xml:space="preserve"> rather than </w:t>
      </w:r>
      <w:r w:rsidR="00397571" w:rsidRPr="00307152">
        <w:rPr>
          <w:rStyle w:val="IvDbodytextChar"/>
          <w:rFonts w:asciiTheme="minorHAnsi" w:hAnsiTheme="minorHAnsi" w:cstheme="minorHAnsi"/>
          <w:b/>
          <w:sz w:val="22"/>
          <w:lang w:val="en-GB"/>
        </w:rPr>
        <w:t xml:space="preserve">throttling all </w:t>
      </w:r>
      <w:r w:rsidR="0090759F" w:rsidRPr="00307152">
        <w:rPr>
          <w:rStyle w:val="IvDbodytextChar"/>
          <w:rFonts w:asciiTheme="minorHAnsi" w:hAnsiTheme="minorHAnsi" w:cstheme="minorHAnsi"/>
          <w:b/>
          <w:sz w:val="22"/>
          <w:lang w:val="en-GB"/>
        </w:rPr>
        <w:t>end-to-end flows</w:t>
      </w:r>
      <w:r w:rsidR="00397571" w:rsidRPr="00307152">
        <w:rPr>
          <w:rStyle w:val="IvDbodytextChar"/>
          <w:rFonts w:asciiTheme="minorHAnsi" w:hAnsiTheme="minorHAnsi" w:cstheme="minorHAnsi"/>
          <w:b/>
          <w:sz w:val="22"/>
          <w:lang w:val="en-GB"/>
        </w:rPr>
        <w:t xml:space="preserve"> traversing or terminating at </w:t>
      </w:r>
      <w:r w:rsidR="00BE6056" w:rsidRPr="00307152">
        <w:rPr>
          <w:rStyle w:val="IvDbodytextChar"/>
          <w:rFonts w:asciiTheme="minorHAnsi" w:hAnsiTheme="minorHAnsi" w:cstheme="minorHAnsi"/>
          <w:b/>
          <w:sz w:val="22"/>
          <w:lang w:val="en-GB"/>
        </w:rPr>
        <w:t>the</w:t>
      </w:r>
      <w:r w:rsidR="00397571" w:rsidRPr="00307152">
        <w:rPr>
          <w:rStyle w:val="IvDbodytextChar"/>
          <w:rFonts w:asciiTheme="minorHAnsi" w:hAnsiTheme="minorHAnsi" w:cstheme="minorHAnsi"/>
          <w:b/>
          <w:sz w:val="22"/>
          <w:lang w:val="en-GB"/>
        </w:rPr>
        <w:t xml:space="preserve"> IAB</w:t>
      </w:r>
      <w:r w:rsidR="002309C3">
        <w:rPr>
          <w:rStyle w:val="IvDbodytextChar"/>
          <w:rFonts w:asciiTheme="minorHAnsi" w:hAnsiTheme="minorHAnsi" w:cstheme="minorHAnsi"/>
          <w:b/>
          <w:sz w:val="22"/>
          <w:lang w:val="en-GB"/>
        </w:rPr>
        <w:t>-</w:t>
      </w:r>
      <w:r w:rsidR="00397571" w:rsidRPr="00307152">
        <w:rPr>
          <w:rStyle w:val="IvDbodytextChar"/>
          <w:rFonts w:asciiTheme="minorHAnsi" w:hAnsiTheme="minorHAnsi" w:cstheme="minorHAnsi"/>
          <w:b/>
          <w:sz w:val="22"/>
          <w:lang w:val="en-GB"/>
        </w:rPr>
        <w:t>node</w:t>
      </w:r>
      <w:r w:rsidR="00902A82" w:rsidRPr="00307152">
        <w:rPr>
          <w:rStyle w:val="IvDbodytextChar"/>
          <w:rFonts w:asciiTheme="minorHAnsi" w:hAnsiTheme="minorHAnsi" w:cstheme="minorHAnsi"/>
          <w:b/>
          <w:sz w:val="22"/>
          <w:lang w:val="en-GB"/>
        </w:rPr>
        <w:t>.</w:t>
      </w:r>
    </w:p>
    <w:p w14:paraId="7070FD07" w14:textId="2294F35E" w:rsidR="007C6DE1" w:rsidRPr="00B908E3" w:rsidRDefault="007C6DE1" w:rsidP="007C6DE1">
      <w:pPr>
        <w:pStyle w:val="Heading3"/>
        <w:rPr>
          <w:rFonts w:asciiTheme="minorHAnsi" w:hAnsiTheme="minorHAnsi" w:cstheme="minorHAnsi"/>
        </w:rPr>
      </w:pPr>
      <w:r w:rsidRPr="00B908E3">
        <w:rPr>
          <w:rFonts w:asciiTheme="minorHAnsi" w:hAnsiTheme="minorHAnsi" w:cstheme="minorHAnsi"/>
        </w:rPr>
        <w:t>Packet marking</w:t>
      </w:r>
    </w:p>
    <w:p w14:paraId="4A631C05" w14:textId="7D2857CD" w:rsidR="00D90766" w:rsidRPr="00307152" w:rsidRDefault="008712D4" w:rsidP="00D90766">
      <w:pPr>
        <w:overflowPunct/>
        <w:autoSpaceDE/>
        <w:autoSpaceDN/>
        <w:adjustRightInd/>
        <w:jc w:val="left"/>
        <w:textAlignment w:val="auto"/>
        <w:rPr>
          <w:rFonts w:asciiTheme="minorHAnsi" w:hAnsiTheme="minorHAnsi" w:cstheme="minorHAnsi"/>
          <w:sz w:val="22"/>
          <w:szCs w:val="22"/>
          <w:lang w:val="en-US"/>
        </w:rPr>
      </w:pPr>
      <w:r w:rsidRPr="00307152">
        <w:rPr>
          <w:rStyle w:val="IvDbodytextChar"/>
          <w:rFonts w:asciiTheme="minorHAnsi" w:hAnsiTheme="minorHAnsi" w:cstheme="minorHAnsi"/>
          <w:sz w:val="22"/>
          <w:lang w:val="en-GB"/>
        </w:rPr>
        <w:t xml:space="preserve">The key challenge in that respect is how to accurately mark the appropriate </w:t>
      </w:r>
      <w:r w:rsidR="00A733D4">
        <w:rPr>
          <w:rStyle w:val="IvDbodytextChar"/>
          <w:rFonts w:asciiTheme="minorHAnsi" w:hAnsiTheme="minorHAnsi" w:cstheme="minorHAnsi"/>
          <w:sz w:val="22"/>
          <w:lang w:val="en-GB"/>
        </w:rPr>
        <w:t>e2e</w:t>
      </w:r>
      <w:r w:rsidRPr="00307152">
        <w:rPr>
          <w:rStyle w:val="IvDbodytextChar"/>
          <w:rFonts w:asciiTheme="minorHAnsi" w:hAnsiTheme="minorHAnsi" w:cstheme="minorHAnsi"/>
          <w:sz w:val="22"/>
          <w:lang w:val="en-GB"/>
        </w:rPr>
        <w:t xml:space="preserve"> flows. </w:t>
      </w:r>
      <w:r w:rsidR="00D90766" w:rsidRPr="00307152">
        <w:rPr>
          <w:rStyle w:val="IvDbodytextChar"/>
          <w:rFonts w:asciiTheme="minorHAnsi" w:hAnsiTheme="minorHAnsi" w:cstheme="minorHAnsi"/>
          <w:sz w:val="22"/>
          <w:lang w:val="en-GB"/>
        </w:rPr>
        <w:t>A straightforward solution may be to introduce packet marking at intermediate nodes, which is a concept known from Data Center (DC) technology [</w:t>
      </w:r>
      <w:r w:rsidR="00712786" w:rsidRPr="00307152">
        <w:rPr>
          <w:rStyle w:val="IvDbodytextChar"/>
          <w:rFonts w:asciiTheme="minorHAnsi" w:hAnsiTheme="minorHAnsi" w:cstheme="minorHAnsi"/>
          <w:sz w:val="22"/>
          <w:lang w:val="en-GB"/>
        </w:rPr>
        <w:t>3</w:t>
      </w:r>
      <w:r w:rsidR="00D90766" w:rsidRPr="00307152">
        <w:rPr>
          <w:rStyle w:val="IvDbodytextChar"/>
          <w:rFonts w:asciiTheme="minorHAnsi" w:hAnsiTheme="minorHAnsi" w:cstheme="minorHAnsi"/>
          <w:sz w:val="22"/>
          <w:lang w:val="en-GB"/>
        </w:rPr>
        <w:t xml:space="preserve">]. Packet marking is introduced in </w:t>
      </w:r>
      <w:r w:rsidR="00D90766" w:rsidRPr="00307152">
        <w:rPr>
          <w:rFonts w:asciiTheme="minorHAnsi" w:hAnsiTheme="minorHAnsi" w:cstheme="minorHAnsi"/>
          <w:sz w:val="22"/>
          <w:szCs w:val="22"/>
          <w:lang w:val="en-US"/>
        </w:rPr>
        <w:t xml:space="preserve">Data Center TCP to tackle the </w:t>
      </w:r>
      <w:proofErr w:type="spellStart"/>
      <w:r w:rsidR="00D90766" w:rsidRPr="00307152">
        <w:rPr>
          <w:rFonts w:asciiTheme="minorHAnsi" w:hAnsiTheme="minorHAnsi" w:cstheme="minorHAnsi"/>
          <w:sz w:val="22"/>
          <w:szCs w:val="22"/>
          <w:lang w:val="en-US"/>
        </w:rPr>
        <w:t>incast</w:t>
      </w:r>
      <w:proofErr w:type="spellEnd"/>
      <w:r w:rsidR="00D90766" w:rsidRPr="00307152">
        <w:rPr>
          <w:rFonts w:asciiTheme="minorHAnsi" w:hAnsiTheme="minorHAnsi" w:cstheme="minorHAnsi"/>
          <w:sz w:val="22"/>
          <w:szCs w:val="22"/>
          <w:lang w:val="en-US"/>
        </w:rPr>
        <w:t xml:space="preserve"> problems, where several nodes send large amounts of traffic at the same time</w:t>
      </w:r>
      <w:r w:rsidR="00196D2F" w:rsidRPr="00307152">
        <w:rPr>
          <w:rFonts w:asciiTheme="minorHAnsi" w:hAnsiTheme="minorHAnsi" w:cstheme="minorHAnsi"/>
          <w:sz w:val="22"/>
          <w:szCs w:val="22"/>
          <w:lang w:val="en-US"/>
        </w:rPr>
        <w:t>, making</w:t>
      </w:r>
      <w:r w:rsidR="00D90766" w:rsidRPr="00307152">
        <w:rPr>
          <w:rFonts w:asciiTheme="minorHAnsi" w:hAnsiTheme="minorHAnsi" w:cstheme="minorHAnsi"/>
          <w:sz w:val="22"/>
          <w:szCs w:val="22"/>
          <w:lang w:val="en-US"/>
        </w:rPr>
        <w:t xml:space="preserve"> it </w:t>
      </w:r>
      <w:r w:rsidR="00C604F3">
        <w:rPr>
          <w:rFonts w:asciiTheme="minorHAnsi" w:hAnsiTheme="minorHAnsi" w:cstheme="minorHAnsi"/>
          <w:sz w:val="22"/>
          <w:szCs w:val="22"/>
          <w:lang w:val="en-US"/>
        </w:rPr>
        <w:t xml:space="preserve">possible </w:t>
      </w:r>
      <w:r w:rsidR="00D90766" w:rsidRPr="00307152">
        <w:rPr>
          <w:rFonts w:asciiTheme="minorHAnsi" w:hAnsiTheme="minorHAnsi" w:cstheme="minorHAnsi"/>
          <w:sz w:val="22"/>
          <w:szCs w:val="22"/>
          <w:lang w:val="en-US"/>
        </w:rPr>
        <w:t xml:space="preserve">to react on very short queue delays. </w:t>
      </w:r>
    </w:p>
    <w:p w14:paraId="03AA53B3" w14:textId="7905349B" w:rsidR="00D90766" w:rsidRPr="0030715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Applied to the IAB context, if an egress packet has experienced a queuing delay exceeding some predefined threshold, the node in question can set an excess delay flag in the next egress packet. The marked packet would travel all the way to its destination IAB</w:t>
      </w:r>
      <w:r w:rsidR="002309C3">
        <w:rPr>
          <w:rStyle w:val="IvDbodytextChar"/>
          <w:rFonts w:asciiTheme="minorHAnsi" w:hAnsiTheme="minorHAnsi" w:cstheme="minorHAnsi"/>
          <w:sz w:val="22"/>
          <w:lang w:val="en-GB"/>
        </w:rPr>
        <w:t>-n</w:t>
      </w:r>
      <w:r w:rsidRPr="00307152">
        <w:rPr>
          <w:rStyle w:val="IvDbodytextChar"/>
          <w:rFonts w:asciiTheme="minorHAnsi" w:hAnsiTheme="minorHAnsi" w:cstheme="minorHAnsi"/>
          <w:sz w:val="22"/>
          <w:lang w:val="en-GB"/>
        </w:rPr>
        <w:t xml:space="preserve">ode, which could then </w:t>
      </w:r>
      <w:proofErr w:type="spellStart"/>
      <w:r w:rsidRPr="00307152">
        <w:rPr>
          <w:rStyle w:val="IvDbodytextChar"/>
          <w:rFonts w:asciiTheme="minorHAnsi" w:hAnsiTheme="minorHAnsi" w:cstheme="minorHAnsi"/>
          <w:sz w:val="22"/>
          <w:lang w:val="en-GB"/>
        </w:rPr>
        <w:t>feed</w:t>
      </w:r>
      <w:r w:rsidR="009367C5">
        <w:rPr>
          <w:rStyle w:val="IvDbodytextChar"/>
          <w:rFonts w:asciiTheme="minorHAnsi" w:hAnsiTheme="minorHAnsi" w:cstheme="minorHAnsi"/>
          <w:sz w:val="22"/>
          <w:lang w:val="en-GB"/>
        </w:rPr>
        <w:t xml:space="preserve"> back</w:t>
      </w:r>
      <w:proofErr w:type="spellEnd"/>
      <w:r w:rsidRPr="00307152">
        <w:rPr>
          <w:rStyle w:val="IvDbodytextChar"/>
          <w:rFonts w:asciiTheme="minorHAnsi" w:hAnsiTheme="minorHAnsi" w:cstheme="minorHAnsi"/>
          <w:sz w:val="22"/>
          <w:lang w:val="en-GB"/>
        </w:rPr>
        <w:t xml:space="preserve"> this information to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indicating on which flow(s) the </w:t>
      </w:r>
      <w:r w:rsidR="00BE6056"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has occurred or is likely to occur.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can then throttle the flows </w:t>
      </w:r>
      <w:r w:rsidR="00B6557B" w:rsidRPr="00307152">
        <w:rPr>
          <w:rStyle w:val="IvDbodytextChar"/>
          <w:rFonts w:asciiTheme="minorHAnsi" w:hAnsiTheme="minorHAnsi" w:cstheme="minorHAnsi"/>
          <w:sz w:val="22"/>
          <w:lang w:val="en-GB"/>
        </w:rPr>
        <w:t>pertaining to the marked packets</w:t>
      </w:r>
      <w:r w:rsidRPr="00307152">
        <w:rPr>
          <w:rStyle w:val="IvDbodytextChar"/>
          <w:rFonts w:asciiTheme="minorHAnsi" w:hAnsiTheme="minorHAnsi" w:cstheme="minorHAnsi"/>
          <w:sz w:val="22"/>
          <w:lang w:val="en-GB"/>
        </w:rPr>
        <w:t xml:space="preserve">. A single bit in the </w:t>
      </w:r>
      <w:r w:rsidR="00E6064F" w:rsidRPr="00307152">
        <w:rPr>
          <w:rStyle w:val="IvDbodytextChar"/>
          <w:rFonts w:asciiTheme="minorHAnsi" w:hAnsiTheme="minorHAnsi" w:cstheme="minorHAnsi"/>
          <w:sz w:val="22"/>
          <w:lang w:val="en-GB"/>
        </w:rPr>
        <w:t xml:space="preserve">BAP </w:t>
      </w:r>
      <w:r w:rsidRPr="00307152">
        <w:rPr>
          <w:rStyle w:val="IvDbodytextChar"/>
          <w:rFonts w:asciiTheme="minorHAnsi" w:hAnsiTheme="minorHAnsi" w:cstheme="minorHAnsi"/>
          <w:sz w:val="22"/>
          <w:lang w:val="en-GB"/>
        </w:rPr>
        <w:t xml:space="preserve">header may be </w:t>
      </w:r>
      <w:proofErr w:type="gramStart"/>
      <w:r w:rsidRPr="00307152">
        <w:rPr>
          <w:rStyle w:val="IvDbodytextChar"/>
          <w:rFonts w:asciiTheme="minorHAnsi" w:hAnsiTheme="minorHAnsi" w:cstheme="minorHAnsi"/>
          <w:sz w:val="22"/>
          <w:lang w:val="en-GB"/>
        </w:rPr>
        <w:t>sufficient</w:t>
      </w:r>
      <w:proofErr w:type="gramEnd"/>
      <w:r w:rsidRPr="00307152">
        <w:rPr>
          <w:rStyle w:val="IvDbodytextChar"/>
          <w:rFonts w:asciiTheme="minorHAnsi" w:hAnsiTheme="minorHAnsi" w:cstheme="minorHAnsi"/>
          <w:sz w:val="22"/>
          <w:lang w:val="en-GB"/>
        </w:rPr>
        <w:t xml:space="preserve"> for the marking.</w:t>
      </w:r>
    </w:p>
    <w:p w14:paraId="3859A0EA" w14:textId="6827E4EC"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 xml:space="preserve">The egress queuing delay threshold for triggering the packet marking can be configurable. However, setting a threshold significantly lower than a typical queuing delay experienced at congestion seems plausible. Namely, setting a low threshold implies keeping the buffer fill rate at a low level, thus reducing the probability of sudden </w:t>
      </w:r>
      <w:r w:rsidR="00B6557B" w:rsidRPr="00307152">
        <w:rPr>
          <w:rStyle w:val="IvDbodytextChar"/>
          <w:rFonts w:asciiTheme="minorHAnsi" w:hAnsiTheme="minorHAnsi" w:cstheme="minorHAnsi"/>
          <w:sz w:val="22"/>
          <w:lang w:val="en-GB"/>
        </w:rPr>
        <w:t>queue build-up</w:t>
      </w:r>
      <w:r w:rsidR="001E7257">
        <w:rPr>
          <w:rStyle w:val="IvDbodytextChar"/>
          <w:rFonts w:asciiTheme="minorHAnsi" w:hAnsiTheme="minorHAnsi" w:cstheme="minorHAnsi"/>
          <w:sz w:val="22"/>
          <w:lang w:val="en-GB"/>
        </w:rPr>
        <w:t>.</w:t>
      </w:r>
      <w:r w:rsidRPr="00307152">
        <w:rPr>
          <w:rStyle w:val="IvDbodytextChar"/>
          <w:rFonts w:asciiTheme="minorHAnsi" w:hAnsiTheme="minorHAnsi" w:cstheme="minorHAnsi"/>
          <w:sz w:val="22"/>
          <w:lang w:val="en-GB"/>
        </w:rPr>
        <w:t xml:space="preserve"> </w:t>
      </w:r>
    </w:p>
    <w:p w14:paraId="635F8687" w14:textId="6C39EBC5" w:rsidR="00D90766" w:rsidRPr="00307152" w:rsidRDefault="00D90766" w:rsidP="00D90766">
      <w:pPr>
        <w:pStyle w:val="IvDInstructiontext"/>
        <w:spacing w:before="120" w:after="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szCs w:val="22"/>
          <w:lang w:val="en-GB"/>
        </w:rPr>
        <w:t xml:space="preserve">It should be clear that marking is not a separate FC mechanism, but that it is rather an enhancement to the legacy F1-U FC. The enhancement consists of packet marking in the </w:t>
      </w:r>
      <w:r w:rsidR="00E6064F" w:rsidRPr="00307152">
        <w:rPr>
          <w:rStyle w:val="IvDbodytextChar"/>
          <w:rFonts w:asciiTheme="minorHAnsi" w:hAnsiTheme="minorHAnsi" w:cstheme="minorHAnsi"/>
          <w:i w:val="0"/>
          <w:color w:val="auto"/>
          <w:sz w:val="22"/>
          <w:szCs w:val="22"/>
          <w:lang w:val="en-GB"/>
        </w:rPr>
        <w:t xml:space="preserve">BAP </w:t>
      </w:r>
      <w:r w:rsidRPr="00307152">
        <w:rPr>
          <w:rStyle w:val="IvDbodytextChar"/>
          <w:rFonts w:asciiTheme="minorHAnsi" w:hAnsiTheme="minorHAnsi" w:cstheme="minorHAnsi"/>
          <w:i w:val="0"/>
          <w:color w:val="auto"/>
          <w:sz w:val="22"/>
          <w:szCs w:val="22"/>
          <w:lang w:val="en-GB"/>
        </w:rPr>
        <w:t xml:space="preserve">layer header and reporting to the CU that the packet was delayed on the way. The proposal is complementary to the legacy F1-U FC, which focuses on delivery status on the </w:t>
      </w:r>
      <w:r w:rsidRPr="00307152">
        <w:rPr>
          <w:rFonts w:asciiTheme="minorHAnsi" w:hAnsiTheme="minorHAnsi" w:cstheme="minorHAnsi"/>
          <w:i w:val="0"/>
          <w:color w:val="auto"/>
          <w:sz w:val="22"/>
          <w:szCs w:val="22"/>
        </w:rPr>
        <w:t xml:space="preserve">radio link to the UE (as explained in </w:t>
      </w:r>
      <w:r w:rsidR="00E4753B" w:rsidRPr="00307152">
        <w:rPr>
          <w:rFonts w:asciiTheme="minorHAnsi" w:hAnsiTheme="minorHAnsi" w:cstheme="minorHAnsi"/>
          <w:i w:val="0"/>
          <w:color w:val="auto"/>
          <w:sz w:val="22"/>
          <w:szCs w:val="22"/>
        </w:rPr>
        <w:t>S</w:t>
      </w:r>
      <w:r w:rsidRPr="00307152">
        <w:rPr>
          <w:rFonts w:asciiTheme="minorHAnsi" w:hAnsiTheme="minorHAnsi" w:cstheme="minorHAnsi"/>
          <w:i w:val="0"/>
          <w:color w:val="auto"/>
          <w:sz w:val="22"/>
          <w:szCs w:val="22"/>
        </w:rPr>
        <w:t xml:space="preserve">ection 2.1), while packet marking tackles </w:t>
      </w:r>
      <w:r w:rsidR="00EF764E"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szCs w:val="22"/>
        </w:rPr>
        <w:t xml:space="preserve"> on intermediate hops</w:t>
      </w:r>
      <w:r w:rsidRPr="00307152">
        <w:rPr>
          <w:rStyle w:val="IvDbodytextChar"/>
          <w:rFonts w:asciiTheme="minorHAnsi" w:hAnsiTheme="minorHAnsi" w:cstheme="minorHAnsi"/>
          <w:i w:val="0"/>
          <w:color w:val="auto"/>
          <w:sz w:val="22"/>
          <w:szCs w:val="22"/>
          <w:lang w:val="en-GB"/>
        </w:rPr>
        <w:t>. The proposal is to introduce packet marking, while it</w:t>
      </w:r>
      <w:r w:rsidRPr="00307152">
        <w:rPr>
          <w:rFonts w:asciiTheme="minorHAnsi" w:hAnsiTheme="minorHAnsi" w:cstheme="minorHAnsi"/>
          <w:i w:val="0"/>
          <w:color w:val="auto"/>
          <w:sz w:val="22"/>
          <w:szCs w:val="22"/>
        </w:rPr>
        <w:t xml:space="preserve"> is up to the node implementation how to react to </w:t>
      </w:r>
      <w:r w:rsidR="00EF764E"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szCs w:val="22"/>
        </w:rPr>
        <w:t xml:space="preserve">. </w:t>
      </w:r>
    </w:p>
    <w:p w14:paraId="3FF3EC09" w14:textId="1197A5BF" w:rsidR="00E8479B" w:rsidRPr="00307152" w:rsidRDefault="00E8479B" w:rsidP="00D90766">
      <w:pPr>
        <w:pStyle w:val="IvDInstructiontext"/>
        <w:spacing w:before="120" w:after="120"/>
        <w:rPr>
          <w:rFonts w:asciiTheme="minorHAnsi" w:hAnsiTheme="minorHAnsi" w:cstheme="minorHAnsi"/>
          <w:b/>
          <w:i w:val="0"/>
          <w:color w:val="auto"/>
          <w:sz w:val="22"/>
          <w:szCs w:val="22"/>
        </w:rPr>
      </w:pPr>
      <w:r w:rsidRPr="00307152">
        <w:rPr>
          <w:rFonts w:asciiTheme="minorHAnsi" w:hAnsiTheme="minorHAnsi" w:cstheme="minorHAnsi"/>
          <w:b/>
          <w:i w:val="0"/>
          <w:color w:val="auto"/>
          <w:sz w:val="22"/>
          <w:szCs w:val="22"/>
        </w:rPr>
        <w:t>Observation</w:t>
      </w:r>
      <w:r w:rsidR="009D43BA" w:rsidRPr="00307152">
        <w:rPr>
          <w:rFonts w:asciiTheme="minorHAnsi" w:hAnsiTheme="minorHAnsi" w:cstheme="minorHAnsi"/>
          <w:b/>
          <w:i w:val="0"/>
          <w:color w:val="auto"/>
          <w:sz w:val="22"/>
          <w:szCs w:val="22"/>
        </w:rPr>
        <w:t xml:space="preserve"> </w:t>
      </w:r>
      <w:r w:rsidR="00307152" w:rsidRPr="00307152">
        <w:rPr>
          <w:rFonts w:asciiTheme="minorHAnsi" w:hAnsiTheme="minorHAnsi" w:cstheme="minorHAnsi"/>
          <w:b/>
          <w:i w:val="0"/>
          <w:color w:val="auto"/>
          <w:sz w:val="22"/>
          <w:szCs w:val="22"/>
        </w:rPr>
        <w:t>4</w:t>
      </w:r>
      <w:r w:rsidRPr="00307152">
        <w:rPr>
          <w:rFonts w:asciiTheme="minorHAnsi" w:hAnsiTheme="minorHAnsi" w:cstheme="minorHAnsi"/>
          <w:b/>
          <w:i w:val="0"/>
          <w:color w:val="auto"/>
          <w:sz w:val="22"/>
          <w:szCs w:val="22"/>
        </w:rPr>
        <w:t xml:space="preserve">: </w:t>
      </w:r>
      <w:r w:rsidR="009D43BA" w:rsidRPr="00307152">
        <w:rPr>
          <w:rFonts w:asciiTheme="minorHAnsi" w:hAnsiTheme="minorHAnsi" w:cstheme="minorHAnsi"/>
          <w:b/>
          <w:i w:val="0"/>
          <w:color w:val="auto"/>
          <w:sz w:val="22"/>
          <w:szCs w:val="22"/>
        </w:rPr>
        <w:t xml:space="preserve">Packet marking </w:t>
      </w:r>
      <w:r w:rsidR="00FA5D0F" w:rsidRPr="00307152">
        <w:rPr>
          <w:rFonts w:asciiTheme="minorHAnsi" w:hAnsiTheme="minorHAnsi" w:cstheme="minorHAnsi"/>
          <w:b/>
          <w:i w:val="0"/>
          <w:color w:val="auto"/>
          <w:sz w:val="22"/>
          <w:szCs w:val="22"/>
        </w:rPr>
        <w:t>at intermediate hops could be introduced as a complement to the existing F1-U flow control mechanism.</w:t>
      </w:r>
      <w:r w:rsidR="00B14DEF" w:rsidRPr="00307152">
        <w:rPr>
          <w:rFonts w:asciiTheme="minorHAnsi" w:hAnsiTheme="minorHAnsi" w:cstheme="minorHAnsi"/>
          <w:b/>
          <w:i w:val="0"/>
          <w:color w:val="auto"/>
          <w:sz w:val="22"/>
          <w:szCs w:val="22"/>
        </w:rPr>
        <w:t xml:space="preserve"> </w:t>
      </w:r>
      <w:r w:rsidR="00230AB6" w:rsidRPr="00307152">
        <w:rPr>
          <w:rFonts w:asciiTheme="minorHAnsi" w:hAnsiTheme="minorHAnsi" w:cstheme="minorHAnsi"/>
          <w:b/>
          <w:i w:val="0"/>
          <w:color w:val="auto"/>
          <w:sz w:val="22"/>
          <w:szCs w:val="22"/>
        </w:rPr>
        <w:t>Packet m</w:t>
      </w:r>
      <w:r w:rsidR="00B14DEF" w:rsidRPr="00307152">
        <w:rPr>
          <w:rFonts w:asciiTheme="minorHAnsi" w:hAnsiTheme="minorHAnsi" w:cstheme="minorHAnsi"/>
          <w:b/>
          <w:i w:val="0"/>
          <w:color w:val="auto"/>
          <w:sz w:val="22"/>
          <w:szCs w:val="22"/>
        </w:rPr>
        <w:t xml:space="preserve">arking could be implemented in the </w:t>
      </w:r>
      <w:r w:rsidR="00E6064F" w:rsidRPr="00307152">
        <w:rPr>
          <w:rFonts w:asciiTheme="minorHAnsi" w:hAnsiTheme="minorHAnsi" w:cstheme="minorHAnsi"/>
          <w:b/>
          <w:i w:val="0"/>
          <w:color w:val="auto"/>
          <w:sz w:val="22"/>
          <w:szCs w:val="22"/>
        </w:rPr>
        <w:t xml:space="preserve">BAP </w:t>
      </w:r>
      <w:r w:rsidR="00B14DEF" w:rsidRPr="00307152">
        <w:rPr>
          <w:rFonts w:asciiTheme="minorHAnsi" w:hAnsiTheme="minorHAnsi" w:cstheme="minorHAnsi"/>
          <w:b/>
          <w:i w:val="0"/>
          <w:color w:val="auto"/>
          <w:sz w:val="22"/>
          <w:szCs w:val="22"/>
        </w:rPr>
        <w:t>layer header</w:t>
      </w:r>
      <w:r w:rsidR="00652628" w:rsidRPr="00307152">
        <w:rPr>
          <w:rFonts w:asciiTheme="minorHAnsi" w:hAnsiTheme="minorHAnsi" w:cstheme="minorHAnsi"/>
          <w:b/>
          <w:i w:val="0"/>
          <w:color w:val="auto"/>
          <w:sz w:val="22"/>
          <w:szCs w:val="22"/>
        </w:rPr>
        <w:t>.</w:t>
      </w:r>
    </w:p>
    <w:p w14:paraId="7CB7EC84" w14:textId="4B9C76A6" w:rsidR="00D90766" w:rsidRPr="00307152" w:rsidRDefault="003A25AB" w:rsidP="00D90766">
      <w:pPr>
        <w:pStyle w:val="IvDInstructiontext"/>
        <w:spacing w:before="120" w:after="120"/>
        <w:rPr>
          <w:rFonts w:asciiTheme="minorHAnsi" w:hAnsiTheme="minorHAnsi" w:cstheme="minorHAnsi"/>
          <w:i w:val="0"/>
          <w:color w:val="auto"/>
          <w:sz w:val="22"/>
        </w:rPr>
      </w:pPr>
      <w:r>
        <w:rPr>
          <w:rStyle w:val="IvDbodytextChar"/>
          <w:rFonts w:asciiTheme="minorHAnsi" w:hAnsiTheme="minorHAnsi" w:cstheme="minorHAnsi"/>
          <w:i w:val="0"/>
          <w:color w:val="auto"/>
          <w:sz w:val="22"/>
          <w:lang w:val="en-GB"/>
        </w:rPr>
        <w:lastRenderedPageBreak/>
        <w:t>The</w:t>
      </w:r>
      <w:r w:rsidR="00D90766" w:rsidRPr="00307152">
        <w:rPr>
          <w:rStyle w:val="IvDbodytextChar"/>
          <w:rFonts w:asciiTheme="minorHAnsi" w:hAnsiTheme="minorHAnsi" w:cstheme="minorHAnsi"/>
          <w:i w:val="0"/>
          <w:color w:val="auto"/>
          <w:sz w:val="22"/>
          <w:lang w:val="en-GB"/>
        </w:rPr>
        <w:t xml:space="preserve"> F1-U FC complemented with packet marking would be able to handle both short- and long-term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Handling of long-term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is inherent to the F1-U </w:t>
      </w:r>
      <w:r w:rsidR="00A733D4">
        <w:rPr>
          <w:rStyle w:val="IvDbodytextChar"/>
          <w:rFonts w:asciiTheme="minorHAnsi" w:hAnsiTheme="minorHAnsi" w:cstheme="minorHAnsi"/>
          <w:i w:val="0"/>
          <w:color w:val="auto"/>
          <w:sz w:val="22"/>
          <w:lang w:val="en-GB"/>
        </w:rPr>
        <w:t>e2e</w:t>
      </w:r>
      <w:r w:rsidR="00D90766" w:rsidRPr="00307152">
        <w:rPr>
          <w:rStyle w:val="IvDbodytextChar"/>
          <w:rFonts w:asciiTheme="minorHAnsi" w:hAnsiTheme="minorHAnsi" w:cstheme="minorHAnsi"/>
          <w:i w:val="0"/>
          <w:color w:val="auto"/>
          <w:sz w:val="22"/>
          <w:lang w:val="en-GB"/>
        </w:rPr>
        <w:t xml:space="preserve"> component, while packet marking handles short-term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In fact, keeping the packet marking threshold such that queues at nodes are kept short will likely prevent short-term </w:t>
      </w:r>
      <w:r w:rsidR="00622B97"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from occurring. In other words, the proposed approach ensures that both short- and long-term </w:t>
      </w:r>
      <w:r w:rsidR="00622B97"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is handled by slowing down the traffic at the source (i.e. </w:t>
      </w:r>
      <w:r w:rsidR="00F5686B" w:rsidRPr="00307152">
        <w:rPr>
          <w:rStyle w:val="IvDbodytextChar"/>
          <w:rFonts w:asciiTheme="minorHAnsi" w:hAnsiTheme="minorHAnsi" w:cstheme="minorHAnsi"/>
          <w:i w:val="0"/>
          <w:color w:val="auto"/>
          <w:sz w:val="22"/>
          <w:lang w:val="en-GB"/>
        </w:rPr>
        <w:t>IAB-</w:t>
      </w:r>
      <w:r w:rsidR="00E17960" w:rsidRPr="00307152">
        <w:rPr>
          <w:rStyle w:val="IvDbodytextChar"/>
          <w:rFonts w:asciiTheme="minorHAnsi" w:hAnsiTheme="minorHAnsi" w:cstheme="minorHAnsi"/>
          <w:i w:val="0"/>
          <w:color w:val="auto"/>
          <w:sz w:val="22"/>
          <w:lang w:val="en-GB"/>
        </w:rPr>
        <w:t>D</w:t>
      </w:r>
      <w:r w:rsidR="00D90766" w:rsidRPr="00307152">
        <w:rPr>
          <w:rStyle w:val="IvDbodytextChar"/>
          <w:rFonts w:asciiTheme="minorHAnsi" w:hAnsiTheme="minorHAnsi" w:cstheme="minorHAnsi"/>
          <w:i w:val="0"/>
          <w:color w:val="auto"/>
          <w:sz w:val="22"/>
          <w:lang w:val="en-GB"/>
        </w:rPr>
        <w:t xml:space="preserve">onor), thanks to packet marking, which provides an indication to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00D90766" w:rsidRPr="00307152">
        <w:rPr>
          <w:rStyle w:val="IvDbodytextChar"/>
          <w:rFonts w:asciiTheme="minorHAnsi" w:hAnsiTheme="minorHAnsi" w:cstheme="minorHAnsi"/>
          <w:i w:val="0"/>
          <w:color w:val="auto"/>
          <w:sz w:val="22"/>
          <w:lang w:val="en-GB"/>
        </w:rPr>
        <w:t>onor that there is a queue build-up somewhere on the path.</w:t>
      </w:r>
      <w:r w:rsidR="00D90766" w:rsidRPr="00307152">
        <w:rPr>
          <w:rFonts w:asciiTheme="minorHAnsi" w:hAnsiTheme="minorHAnsi" w:cstheme="minorHAnsi"/>
          <w:i w:val="0"/>
          <w:color w:val="auto"/>
          <w:sz w:val="22"/>
        </w:rPr>
        <w:t xml:space="preserve"> </w:t>
      </w:r>
    </w:p>
    <w:p w14:paraId="36F974CC" w14:textId="04F141ED" w:rsidR="00D90766"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307152">
        <w:rPr>
          <w:rStyle w:val="IvDbodytextChar"/>
          <w:rFonts w:asciiTheme="minorHAnsi" w:hAnsiTheme="minorHAnsi" w:cstheme="minorHAnsi"/>
          <w:b/>
          <w:i w:val="0"/>
          <w:color w:val="auto"/>
          <w:sz w:val="22"/>
          <w:lang w:val="en-GB"/>
        </w:rPr>
        <w:t xml:space="preserve">Observation </w:t>
      </w:r>
      <w:r w:rsidR="00076BBF">
        <w:rPr>
          <w:rStyle w:val="IvDbodytextChar"/>
          <w:rFonts w:asciiTheme="minorHAnsi" w:hAnsiTheme="minorHAnsi" w:cstheme="minorHAnsi"/>
          <w:b/>
          <w:i w:val="0"/>
          <w:color w:val="auto"/>
          <w:sz w:val="22"/>
          <w:lang w:val="en-GB"/>
        </w:rPr>
        <w:t>5</w:t>
      </w:r>
      <w:r w:rsidRPr="00307152">
        <w:rPr>
          <w:rStyle w:val="IvDbodytextChar"/>
          <w:rFonts w:asciiTheme="minorHAnsi" w:hAnsiTheme="minorHAnsi" w:cstheme="minorHAnsi"/>
          <w:b/>
          <w:i w:val="0"/>
          <w:color w:val="auto"/>
          <w:sz w:val="22"/>
          <w:lang w:val="en-GB"/>
        </w:rPr>
        <w:t xml:space="preserve">: Setting the </w:t>
      </w:r>
      <w:r w:rsidR="00BB644C" w:rsidRPr="00307152">
        <w:rPr>
          <w:rStyle w:val="IvDbodytextChar"/>
          <w:rFonts w:asciiTheme="minorHAnsi" w:hAnsiTheme="minorHAnsi" w:cstheme="minorHAnsi"/>
          <w:b/>
          <w:i w:val="0"/>
          <w:color w:val="auto"/>
          <w:sz w:val="22"/>
          <w:lang w:val="en-GB"/>
        </w:rPr>
        <w:t xml:space="preserve">packet marking (i.e. </w:t>
      </w:r>
      <w:r w:rsidRPr="00307152">
        <w:rPr>
          <w:rStyle w:val="IvDbodytextChar"/>
          <w:rFonts w:asciiTheme="minorHAnsi" w:hAnsiTheme="minorHAnsi" w:cstheme="minorHAnsi"/>
          <w:b/>
          <w:i w:val="0"/>
          <w:color w:val="auto"/>
          <w:sz w:val="22"/>
          <w:lang w:val="en-GB"/>
        </w:rPr>
        <w:t>queuing delay</w:t>
      </w:r>
      <w:r w:rsidR="00BB644C" w:rsidRPr="00307152">
        <w:rPr>
          <w:rStyle w:val="IvDbodytextChar"/>
          <w:rFonts w:asciiTheme="minorHAnsi" w:hAnsiTheme="minorHAnsi" w:cstheme="minorHAnsi"/>
          <w:b/>
          <w:i w:val="0"/>
          <w:color w:val="auto"/>
          <w:sz w:val="22"/>
          <w:lang w:val="en-GB"/>
        </w:rPr>
        <w:t>)</w:t>
      </w:r>
      <w:r w:rsidRPr="00307152">
        <w:rPr>
          <w:rStyle w:val="IvDbodytextChar"/>
          <w:rFonts w:asciiTheme="minorHAnsi" w:hAnsiTheme="minorHAnsi" w:cstheme="minorHAnsi"/>
          <w:b/>
          <w:i w:val="0"/>
          <w:color w:val="auto"/>
          <w:sz w:val="22"/>
          <w:lang w:val="en-GB"/>
        </w:rPr>
        <w:t xml:space="preserve"> threshold low in the proposed approach reduces the risk of buffer overflow in intermediate nodes and enables an early indication for the </w:t>
      </w:r>
      <w:r w:rsidR="00F5686B" w:rsidRPr="00307152">
        <w:rPr>
          <w:rStyle w:val="IvDbodytextChar"/>
          <w:rFonts w:asciiTheme="minorHAnsi" w:hAnsiTheme="minorHAnsi" w:cstheme="minorHAnsi"/>
          <w:b/>
          <w:i w:val="0"/>
          <w:color w:val="auto"/>
          <w:sz w:val="22"/>
          <w:lang w:val="en-GB"/>
        </w:rPr>
        <w:t>IAB-</w:t>
      </w:r>
      <w:r w:rsidR="006D5F35" w:rsidRPr="00307152">
        <w:rPr>
          <w:rStyle w:val="IvDbodytextChar"/>
          <w:rFonts w:asciiTheme="minorHAnsi" w:hAnsiTheme="minorHAnsi" w:cstheme="minorHAnsi"/>
          <w:b/>
          <w:i w:val="0"/>
          <w:color w:val="auto"/>
          <w:sz w:val="22"/>
          <w:lang w:val="en-GB"/>
        </w:rPr>
        <w:t>D</w:t>
      </w:r>
      <w:r w:rsidRPr="00307152">
        <w:rPr>
          <w:rStyle w:val="IvDbodytextChar"/>
          <w:rFonts w:asciiTheme="minorHAnsi" w:hAnsiTheme="minorHAnsi" w:cstheme="minorHAnsi"/>
          <w:b/>
          <w:i w:val="0"/>
          <w:color w:val="auto"/>
          <w:sz w:val="22"/>
          <w:lang w:val="en-GB"/>
        </w:rPr>
        <w:t>onor CU to throttle the traffic.</w:t>
      </w:r>
    </w:p>
    <w:p w14:paraId="49C9CC6F" w14:textId="0E26D1D3" w:rsidR="00D90766" w:rsidRPr="00307152" w:rsidRDefault="00572D50" w:rsidP="00456461">
      <w:pPr>
        <w:jc w:val="left"/>
        <w:rPr>
          <w:rFonts w:asciiTheme="minorHAnsi" w:hAnsiTheme="minorHAnsi" w:cstheme="minorHAnsi"/>
          <w:sz w:val="22"/>
          <w:szCs w:val="22"/>
          <w:lang w:val="en-US"/>
        </w:rPr>
      </w:pPr>
      <w:r>
        <w:rPr>
          <w:rFonts w:asciiTheme="minorHAnsi" w:hAnsiTheme="minorHAnsi" w:cstheme="minorHAnsi"/>
          <w:sz w:val="22"/>
          <w:szCs w:val="22"/>
          <w:lang w:val="en-US"/>
        </w:rPr>
        <w:t>P</w:t>
      </w:r>
      <w:r w:rsidR="00D90766" w:rsidRPr="00307152">
        <w:rPr>
          <w:rFonts w:asciiTheme="minorHAnsi" w:hAnsiTheme="minorHAnsi" w:cstheme="minorHAnsi"/>
          <w:sz w:val="22"/>
          <w:szCs w:val="22"/>
          <w:lang w:val="en-US"/>
        </w:rPr>
        <w:t xml:space="preserve">acket-marking solution solves </w:t>
      </w:r>
      <w:r w:rsidRPr="00307152">
        <w:rPr>
          <w:rFonts w:asciiTheme="minorHAnsi" w:hAnsiTheme="minorHAnsi" w:cstheme="minorHAnsi"/>
          <w:sz w:val="22"/>
          <w:szCs w:val="22"/>
          <w:lang w:val="en-US"/>
        </w:rPr>
        <w:t>queue build-up occurs</w:t>
      </w:r>
      <w:r w:rsidR="00D90766" w:rsidRPr="00307152">
        <w:rPr>
          <w:rFonts w:asciiTheme="minorHAnsi" w:hAnsiTheme="minorHAnsi" w:cstheme="minorHAnsi"/>
          <w:sz w:val="22"/>
          <w:szCs w:val="22"/>
          <w:lang w:val="en-US"/>
        </w:rPr>
        <w:t xml:space="preserve"> naturally because the nodes behind links that are not </w:t>
      </w:r>
      <w:r w:rsidR="009726EF" w:rsidRPr="00307152">
        <w:rPr>
          <w:rFonts w:asciiTheme="minorHAnsi" w:hAnsiTheme="minorHAnsi" w:cstheme="minorHAnsi"/>
          <w:sz w:val="22"/>
          <w:szCs w:val="22"/>
          <w:lang w:val="en-US"/>
        </w:rPr>
        <w:t>suffering from queue build-up</w:t>
      </w:r>
      <w:r w:rsidR="00D90766" w:rsidRPr="00307152">
        <w:rPr>
          <w:rFonts w:asciiTheme="minorHAnsi" w:hAnsiTheme="minorHAnsi" w:cstheme="minorHAnsi"/>
          <w:sz w:val="22"/>
          <w:szCs w:val="22"/>
          <w:lang w:val="en-US"/>
        </w:rPr>
        <w:t xml:space="preserve">, even if they share one or more links on paths leading to/via </w:t>
      </w:r>
      <w:r w:rsidR="002510FB" w:rsidRPr="00307152">
        <w:rPr>
          <w:rFonts w:asciiTheme="minorHAnsi" w:hAnsiTheme="minorHAnsi" w:cstheme="minorHAnsi"/>
          <w:sz w:val="22"/>
          <w:szCs w:val="22"/>
          <w:lang w:val="en-US"/>
        </w:rPr>
        <w:t xml:space="preserve">these </w:t>
      </w:r>
      <w:r w:rsidR="00D90766" w:rsidRPr="00307152">
        <w:rPr>
          <w:rFonts w:asciiTheme="minorHAnsi" w:hAnsiTheme="minorHAnsi" w:cstheme="minorHAnsi"/>
          <w:sz w:val="22"/>
          <w:szCs w:val="22"/>
          <w:lang w:val="en-US"/>
        </w:rPr>
        <w:t xml:space="preserve">nodes, will not have their packets marked. Only those users that are marked need to slow down </w:t>
      </w:r>
      <w:r w:rsidR="00A733D4">
        <w:rPr>
          <w:rFonts w:asciiTheme="minorHAnsi" w:hAnsiTheme="minorHAnsi" w:cstheme="minorHAnsi"/>
          <w:sz w:val="22"/>
          <w:szCs w:val="22"/>
          <w:lang w:val="en-US"/>
        </w:rPr>
        <w:t>e2e</w:t>
      </w:r>
      <w:r w:rsidR="00D90766" w:rsidRPr="00307152">
        <w:rPr>
          <w:rFonts w:asciiTheme="minorHAnsi" w:hAnsiTheme="minorHAnsi" w:cstheme="minorHAnsi"/>
          <w:sz w:val="22"/>
          <w:szCs w:val="22"/>
          <w:lang w:val="en-US"/>
        </w:rPr>
        <w:t xml:space="preserve">. </w:t>
      </w:r>
      <w:r w:rsidR="00DA1E44">
        <w:rPr>
          <w:rFonts w:asciiTheme="minorHAnsi" w:hAnsiTheme="minorHAnsi" w:cstheme="minorHAnsi"/>
          <w:sz w:val="22"/>
          <w:szCs w:val="22"/>
          <w:lang w:val="en-US"/>
        </w:rPr>
        <w:t>Furthermore</w:t>
      </w:r>
      <w:r w:rsidR="00D90766" w:rsidRPr="00307152">
        <w:rPr>
          <w:rFonts w:asciiTheme="minorHAnsi" w:hAnsiTheme="minorHAnsi" w:cstheme="minorHAnsi"/>
          <w:sz w:val="22"/>
          <w:szCs w:val="22"/>
          <w:lang w:val="en-US"/>
        </w:rPr>
        <w:t xml:space="preserve">, packet marking combined with F1-U </w:t>
      </w:r>
      <w:r w:rsidR="00A733D4">
        <w:rPr>
          <w:rFonts w:asciiTheme="minorHAnsi" w:hAnsiTheme="minorHAnsi" w:cstheme="minorHAnsi"/>
          <w:sz w:val="22"/>
          <w:szCs w:val="22"/>
          <w:lang w:val="en-US"/>
        </w:rPr>
        <w:t>e2e</w:t>
      </w:r>
      <w:r w:rsidR="00D90766" w:rsidRPr="00307152">
        <w:rPr>
          <w:rFonts w:asciiTheme="minorHAnsi" w:hAnsiTheme="minorHAnsi" w:cstheme="minorHAnsi"/>
          <w:sz w:val="22"/>
          <w:szCs w:val="22"/>
          <w:lang w:val="en-US"/>
        </w:rPr>
        <w:t xml:space="preserve"> FC makes it possible to bring an educated centralized decision where the CU has a full overview of </w:t>
      </w:r>
      <w:r w:rsidR="003865D7" w:rsidRPr="00307152">
        <w:rPr>
          <w:rFonts w:asciiTheme="minorHAnsi" w:hAnsiTheme="minorHAnsi" w:cstheme="minorHAnsi"/>
          <w:sz w:val="22"/>
          <w:szCs w:val="22"/>
          <w:lang w:val="en-US"/>
        </w:rPr>
        <w:t>queue build-up</w:t>
      </w:r>
      <w:r w:rsidR="003865D7" w:rsidRPr="00307152">
        <w:rPr>
          <w:rFonts w:asciiTheme="minorHAnsi" w:hAnsiTheme="minorHAnsi" w:cstheme="minorHAnsi"/>
          <w:b/>
          <w:sz w:val="22"/>
          <w:szCs w:val="22"/>
          <w:lang w:val="en-US"/>
        </w:rPr>
        <w:t xml:space="preserve"> </w:t>
      </w:r>
      <w:r w:rsidR="00D90766" w:rsidRPr="00307152">
        <w:rPr>
          <w:rFonts w:asciiTheme="minorHAnsi" w:hAnsiTheme="minorHAnsi" w:cstheme="minorHAnsi"/>
          <w:sz w:val="22"/>
          <w:szCs w:val="22"/>
          <w:lang w:val="en-US"/>
        </w:rPr>
        <w:t>situation on all its affiliated paths.</w:t>
      </w:r>
    </w:p>
    <w:p w14:paraId="5DB4AA98" w14:textId="3A9CCB8B" w:rsidR="00D90766" w:rsidRPr="00307152" w:rsidRDefault="00D90766" w:rsidP="00456461">
      <w:pPr>
        <w:pStyle w:val="IvDInstructiontext"/>
        <w:spacing w:before="120" w:after="120"/>
        <w:rPr>
          <w:rFonts w:asciiTheme="minorHAnsi" w:hAnsiTheme="minorHAnsi" w:cstheme="minorHAnsi"/>
          <w:i w:val="0"/>
          <w:color w:val="auto"/>
          <w:sz w:val="22"/>
        </w:rPr>
      </w:pPr>
      <w:r w:rsidRPr="00307152">
        <w:rPr>
          <w:rFonts w:asciiTheme="minorHAnsi" w:hAnsiTheme="minorHAnsi" w:cstheme="minorHAnsi"/>
          <w:i w:val="0"/>
          <w:color w:val="auto"/>
          <w:sz w:val="22"/>
        </w:rPr>
        <w:t xml:space="preserve">The proposed DL packet marking mechanism does not explicitly indicate where exactly (i.e. on which link) the </w:t>
      </w:r>
      <w:r w:rsidR="003865D7"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rPr>
        <w:t xml:space="preserve"> has occurred. However, the lack of exact pinpointing does not affect the performance of the proposed solution. </w:t>
      </w:r>
      <w:bookmarkStart w:id="0" w:name="_Hlk535417001"/>
      <w:r w:rsidRPr="00307152">
        <w:rPr>
          <w:rFonts w:asciiTheme="minorHAnsi" w:hAnsiTheme="minorHAnsi" w:cstheme="minorHAnsi"/>
          <w:i w:val="0"/>
          <w:color w:val="auto"/>
          <w:sz w:val="22"/>
        </w:rPr>
        <w:t>Namely, the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node with queuing delay exceeding the threshold will mark the packets, meaning that only the packet flows affected by that link will be marked. The final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 xml:space="preserve">node will report that to the CU which will throttle only the flows </w:t>
      </w:r>
      <w:r w:rsidR="003865D7" w:rsidRPr="00307152">
        <w:rPr>
          <w:rFonts w:asciiTheme="minorHAnsi" w:hAnsiTheme="minorHAnsi" w:cstheme="minorHAnsi"/>
          <w:i w:val="0"/>
          <w:color w:val="auto"/>
          <w:sz w:val="22"/>
        </w:rPr>
        <w:t>that the marked packets belong to</w:t>
      </w:r>
      <w:r w:rsidRPr="00307152">
        <w:rPr>
          <w:rFonts w:asciiTheme="minorHAnsi" w:hAnsiTheme="minorHAnsi" w:cstheme="minorHAnsi"/>
          <w:i w:val="0"/>
          <w:color w:val="auto"/>
          <w:sz w:val="22"/>
        </w:rPr>
        <w:t xml:space="preserve">. The packet-marking scheme inherently adjusts to the bottleneck, since the bottleneck will cause the marking. In other words, it is only important to know which flows are experiencing </w:t>
      </w:r>
      <w:r w:rsidR="00FB2EF2" w:rsidRPr="00307152">
        <w:rPr>
          <w:rFonts w:asciiTheme="minorHAnsi" w:hAnsiTheme="minorHAnsi" w:cstheme="minorHAnsi"/>
          <w:i w:val="0"/>
          <w:color w:val="auto"/>
          <w:sz w:val="22"/>
        </w:rPr>
        <w:t>queue build-up</w:t>
      </w:r>
      <w:r w:rsidRPr="00307152">
        <w:rPr>
          <w:rFonts w:asciiTheme="minorHAnsi" w:hAnsiTheme="minorHAnsi" w:cstheme="minorHAnsi"/>
          <w:i w:val="0"/>
          <w:color w:val="auto"/>
          <w:sz w:val="22"/>
        </w:rPr>
        <w:t xml:space="preserve">, rather than which individual link is </w:t>
      </w:r>
      <w:r w:rsidR="00525205" w:rsidRPr="00307152">
        <w:rPr>
          <w:rFonts w:asciiTheme="minorHAnsi" w:hAnsiTheme="minorHAnsi" w:cstheme="minorHAnsi"/>
          <w:i w:val="0"/>
          <w:color w:val="auto"/>
          <w:sz w:val="22"/>
        </w:rPr>
        <w:t xml:space="preserve">likely to become </w:t>
      </w:r>
      <w:r w:rsidRPr="00307152">
        <w:rPr>
          <w:rFonts w:asciiTheme="minorHAnsi" w:hAnsiTheme="minorHAnsi" w:cstheme="minorHAnsi"/>
          <w:i w:val="0"/>
          <w:color w:val="auto"/>
          <w:sz w:val="22"/>
        </w:rPr>
        <w:t xml:space="preserve">congested. </w:t>
      </w:r>
      <w:bookmarkEnd w:id="0"/>
    </w:p>
    <w:p w14:paraId="7701751D" w14:textId="039E2015" w:rsidR="00D90766" w:rsidRPr="00307152" w:rsidRDefault="00D90766" w:rsidP="00456461">
      <w:pPr>
        <w:jc w:val="left"/>
        <w:rPr>
          <w:rFonts w:asciiTheme="minorHAnsi" w:hAnsiTheme="minorHAnsi" w:cstheme="minorHAnsi"/>
          <w:b/>
          <w:sz w:val="22"/>
          <w:szCs w:val="22"/>
          <w:lang w:val="en-US"/>
        </w:rPr>
      </w:pPr>
      <w:r w:rsidRPr="00307152">
        <w:rPr>
          <w:rStyle w:val="IvDbodytextChar"/>
          <w:rFonts w:asciiTheme="minorHAnsi" w:hAnsiTheme="minorHAnsi" w:cstheme="minorHAnsi"/>
          <w:b/>
          <w:sz w:val="22"/>
          <w:lang w:val="en-GB"/>
        </w:rPr>
        <w:t xml:space="preserve">Observation </w:t>
      </w:r>
      <w:r w:rsidR="008D106F">
        <w:rPr>
          <w:rStyle w:val="IvDbodytextChar"/>
          <w:rFonts w:asciiTheme="minorHAnsi" w:hAnsiTheme="minorHAnsi" w:cstheme="minorHAnsi"/>
          <w:b/>
          <w:sz w:val="22"/>
          <w:lang w:val="en-GB"/>
        </w:rPr>
        <w:t>6</w:t>
      </w:r>
      <w:r w:rsidRPr="00307152">
        <w:rPr>
          <w:rStyle w:val="IvDbodytextChar"/>
          <w:rFonts w:asciiTheme="minorHAnsi" w:hAnsiTheme="minorHAnsi" w:cstheme="minorHAnsi"/>
          <w:b/>
          <w:sz w:val="22"/>
          <w:lang w:val="en-GB"/>
        </w:rPr>
        <w:t xml:space="preserve">: </w:t>
      </w:r>
      <w:r w:rsidRPr="00307152">
        <w:rPr>
          <w:rFonts w:asciiTheme="minorHAnsi" w:hAnsiTheme="minorHAnsi" w:cstheme="minorHAnsi"/>
          <w:b/>
          <w:sz w:val="22"/>
          <w:szCs w:val="22"/>
        </w:rPr>
        <w:t>P</w:t>
      </w:r>
      <w:proofErr w:type="spellStart"/>
      <w:r w:rsidRPr="00307152">
        <w:rPr>
          <w:rFonts w:asciiTheme="minorHAnsi" w:hAnsiTheme="minorHAnsi" w:cstheme="minorHAnsi"/>
          <w:b/>
          <w:sz w:val="22"/>
          <w:szCs w:val="22"/>
          <w:lang w:val="en-US"/>
        </w:rPr>
        <w:t>acket</w:t>
      </w:r>
      <w:proofErr w:type="spellEnd"/>
      <w:r w:rsidRPr="00307152">
        <w:rPr>
          <w:rFonts w:asciiTheme="minorHAnsi" w:hAnsiTheme="minorHAnsi" w:cstheme="minorHAnsi"/>
          <w:b/>
          <w:sz w:val="22"/>
          <w:szCs w:val="22"/>
          <w:lang w:val="en-US"/>
        </w:rPr>
        <w:t xml:space="preserve"> marking combined with F1-U end-to-end flow control enables throttling only the flows that</w:t>
      </w:r>
      <w:r w:rsidR="005F66BB" w:rsidRPr="00307152">
        <w:rPr>
          <w:rFonts w:asciiTheme="minorHAnsi" w:hAnsiTheme="minorHAnsi" w:cstheme="minorHAnsi"/>
          <w:b/>
          <w:sz w:val="22"/>
          <w:szCs w:val="22"/>
          <w:lang w:val="en-US"/>
        </w:rPr>
        <w:t xml:space="preserve"> the marked packets belong to</w:t>
      </w:r>
      <w:r w:rsidRPr="00307152">
        <w:rPr>
          <w:rFonts w:asciiTheme="minorHAnsi" w:hAnsiTheme="minorHAnsi" w:cstheme="minorHAnsi"/>
          <w:b/>
          <w:sz w:val="22"/>
          <w:szCs w:val="22"/>
          <w:lang w:val="en-US"/>
        </w:rPr>
        <w:t xml:space="preserve">. The proposal enables bringing an educated centralized decision and traffic throttling at source, where the CU has a full overview of </w:t>
      </w:r>
      <w:r w:rsidR="005F66BB" w:rsidRPr="00307152">
        <w:rPr>
          <w:rFonts w:asciiTheme="minorHAnsi" w:hAnsiTheme="minorHAnsi" w:cstheme="minorHAnsi"/>
          <w:b/>
          <w:sz w:val="22"/>
          <w:szCs w:val="22"/>
          <w:lang w:val="en-US"/>
        </w:rPr>
        <w:t xml:space="preserve">queue build-up </w:t>
      </w:r>
      <w:r w:rsidRPr="00307152">
        <w:rPr>
          <w:rFonts w:asciiTheme="minorHAnsi" w:hAnsiTheme="minorHAnsi" w:cstheme="minorHAnsi"/>
          <w:b/>
          <w:sz w:val="22"/>
          <w:szCs w:val="22"/>
          <w:lang w:val="en-US"/>
        </w:rPr>
        <w:t>situation on all its affiliated paths.</w:t>
      </w:r>
    </w:p>
    <w:p w14:paraId="0DF6C8F5" w14:textId="6D0963C6" w:rsidR="00D90766" w:rsidRPr="00D5502F" w:rsidRDefault="00543F4F" w:rsidP="00456461">
      <w:pPr>
        <w:pStyle w:val="IvDInstructiontext"/>
        <w:spacing w:before="120" w:after="120"/>
        <w:rPr>
          <w:rFonts w:asciiTheme="minorHAnsi" w:hAnsiTheme="minorHAnsi" w:cstheme="minorHAnsi"/>
          <w:i w:val="0"/>
          <w:color w:val="auto"/>
          <w:sz w:val="22"/>
        </w:rPr>
      </w:pPr>
      <w:r>
        <w:rPr>
          <w:rFonts w:asciiTheme="minorHAnsi" w:hAnsiTheme="minorHAnsi" w:cstheme="minorHAnsi"/>
          <w:i w:val="0"/>
          <w:color w:val="auto"/>
          <w:sz w:val="22"/>
        </w:rPr>
        <w:t>P</w:t>
      </w:r>
      <w:r w:rsidR="00D90766" w:rsidRPr="00307152">
        <w:rPr>
          <w:rFonts w:asciiTheme="minorHAnsi" w:hAnsiTheme="minorHAnsi" w:cstheme="minorHAnsi"/>
          <w:i w:val="0"/>
          <w:color w:val="auto"/>
          <w:sz w:val="22"/>
        </w:rPr>
        <w:t xml:space="preserve">acket marking keeps the FC in the hands of the end points, while providing the end points with an early </w:t>
      </w:r>
      <w:r w:rsidR="00622B97" w:rsidRPr="00307152">
        <w:rPr>
          <w:rFonts w:asciiTheme="minorHAnsi" w:hAnsiTheme="minorHAnsi" w:cstheme="minorHAnsi"/>
          <w:i w:val="0"/>
          <w:color w:val="auto"/>
          <w:sz w:val="22"/>
        </w:rPr>
        <w:t>queue build-up</w:t>
      </w:r>
      <w:r w:rsidR="00D90766" w:rsidRPr="00307152">
        <w:rPr>
          <w:rFonts w:asciiTheme="minorHAnsi" w:hAnsiTheme="minorHAnsi" w:cstheme="minorHAnsi"/>
          <w:i w:val="0"/>
          <w:color w:val="auto"/>
          <w:sz w:val="22"/>
        </w:rPr>
        <w:t xml:space="preserve"> indication, thus keeping the </w:t>
      </w:r>
      <w:r w:rsidR="00D90766" w:rsidRPr="00D5502F">
        <w:rPr>
          <w:rFonts w:asciiTheme="minorHAnsi" w:hAnsiTheme="minorHAnsi" w:cstheme="minorHAnsi"/>
          <w:i w:val="0"/>
          <w:color w:val="auto"/>
          <w:sz w:val="22"/>
        </w:rPr>
        <w:t xml:space="preserve">packet levels in buffers low and enabling a faster reaction to local </w:t>
      </w:r>
      <w:r w:rsidR="00FB2EF2" w:rsidRPr="00D5502F">
        <w:rPr>
          <w:rFonts w:asciiTheme="minorHAnsi" w:hAnsiTheme="minorHAnsi" w:cstheme="minorHAnsi"/>
          <w:i w:val="0"/>
          <w:color w:val="auto"/>
          <w:sz w:val="22"/>
        </w:rPr>
        <w:t xml:space="preserve">queue build-up </w:t>
      </w:r>
      <w:r w:rsidR="00D90766" w:rsidRPr="00D5502F">
        <w:rPr>
          <w:rFonts w:asciiTheme="minorHAnsi" w:hAnsiTheme="minorHAnsi" w:cstheme="minorHAnsi"/>
          <w:i w:val="0"/>
          <w:color w:val="auto"/>
          <w:sz w:val="22"/>
        </w:rPr>
        <w:t>problems.</w:t>
      </w:r>
    </w:p>
    <w:p w14:paraId="79FC9BF7" w14:textId="77777777" w:rsidR="002D2473" w:rsidRPr="00D5502F" w:rsidRDefault="002D2473" w:rsidP="002D2473">
      <w:pPr>
        <w:pStyle w:val="Heading3"/>
        <w:rPr>
          <w:rFonts w:asciiTheme="minorHAnsi" w:hAnsiTheme="minorHAnsi" w:cstheme="minorHAnsi"/>
        </w:rPr>
      </w:pPr>
      <w:r w:rsidRPr="00D5502F">
        <w:rPr>
          <w:rFonts w:asciiTheme="minorHAnsi" w:hAnsiTheme="minorHAnsi" w:cstheme="minorHAnsi"/>
        </w:rPr>
        <w:t>DDDS feedback content</w:t>
      </w:r>
    </w:p>
    <w:p w14:paraId="6AF84106" w14:textId="335C2FD9" w:rsidR="002D2473" w:rsidRPr="00D5502F" w:rsidRDefault="005D0E9F" w:rsidP="00D62FAA">
      <w:pPr>
        <w:overflowPunct/>
        <w:autoSpaceDE/>
        <w:autoSpaceDN/>
        <w:adjustRightInd/>
        <w:spacing w:before="120"/>
        <w:jc w:val="left"/>
        <w:textAlignment w:val="auto"/>
        <w:rPr>
          <w:rStyle w:val="IvDbodytextChar"/>
          <w:rFonts w:asciiTheme="minorHAnsi" w:hAnsiTheme="minorHAnsi" w:cstheme="minorHAnsi"/>
          <w:sz w:val="22"/>
          <w:szCs w:val="22"/>
          <w:lang w:val="en-GB"/>
        </w:rPr>
      </w:pPr>
      <w:r w:rsidRPr="00D5502F">
        <w:rPr>
          <w:rStyle w:val="IvDbodytextChar"/>
          <w:rFonts w:asciiTheme="minorHAnsi" w:hAnsiTheme="minorHAnsi" w:cstheme="minorHAnsi"/>
          <w:sz w:val="22"/>
          <w:lang w:val="en-GB"/>
        </w:rPr>
        <w:t>R</w:t>
      </w:r>
      <w:r w:rsidR="002D2473" w:rsidRPr="00D5502F">
        <w:rPr>
          <w:rStyle w:val="IvDbodytextChar"/>
          <w:rFonts w:asciiTheme="minorHAnsi" w:hAnsiTheme="minorHAnsi" w:cstheme="minorHAnsi"/>
          <w:sz w:val="22"/>
          <w:lang w:val="en-GB"/>
        </w:rPr>
        <w:t>eporting from the final IAB</w:t>
      </w:r>
      <w:r w:rsidR="002309C3">
        <w:rPr>
          <w:rStyle w:val="IvDbodytextChar"/>
          <w:rFonts w:asciiTheme="minorHAnsi" w:hAnsiTheme="minorHAnsi" w:cstheme="minorHAnsi"/>
          <w:sz w:val="22"/>
          <w:lang w:val="en-GB"/>
        </w:rPr>
        <w:t>-</w:t>
      </w:r>
      <w:r w:rsidR="002D2473" w:rsidRPr="00D5502F">
        <w:rPr>
          <w:rStyle w:val="IvDbodytextChar"/>
          <w:rFonts w:asciiTheme="minorHAnsi" w:hAnsiTheme="minorHAnsi" w:cstheme="minorHAnsi"/>
          <w:sz w:val="22"/>
          <w:lang w:val="en-GB"/>
        </w:rPr>
        <w:t>node to the IAB-donor CU can be done at regular intervals (e.g. every few milliseconds).</w:t>
      </w:r>
      <w:r w:rsidR="003245F5" w:rsidRPr="00D5502F">
        <w:rPr>
          <w:rStyle w:val="IvDbodytextChar"/>
          <w:rFonts w:asciiTheme="minorHAnsi" w:hAnsiTheme="minorHAnsi" w:cstheme="minorHAnsi"/>
          <w:sz w:val="22"/>
          <w:lang w:val="en-GB"/>
        </w:rPr>
        <w:t xml:space="preserve"> </w:t>
      </w:r>
      <w:r w:rsidR="005D6CE8" w:rsidRPr="00D5502F">
        <w:rPr>
          <w:rStyle w:val="IvDbodytextChar"/>
          <w:rFonts w:asciiTheme="minorHAnsi" w:hAnsiTheme="minorHAnsi" w:cstheme="minorHAnsi"/>
          <w:sz w:val="22"/>
          <w:lang w:val="en-GB"/>
        </w:rPr>
        <w:t xml:space="preserve">In line with the legacy TS 38.425, the reporting should be </w:t>
      </w:r>
      <w:r w:rsidR="002D5C8D" w:rsidRPr="00D5502F">
        <w:rPr>
          <w:rStyle w:val="IvDbodytextChar"/>
          <w:rFonts w:asciiTheme="minorHAnsi" w:hAnsiTheme="minorHAnsi" w:cstheme="minorHAnsi"/>
          <w:sz w:val="22"/>
          <w:lang w:val="en-GB"/>
        </w:rPr>
        <w:t xml:space="preserve">from the access node and </w:t>
      </w:r>
      <w:r w:rsidR="005D6CE8" w:rsidRPr="00D5502F">
        <w:rPr>
          <w:rStyle w:val="IvDbodytextChar"/>
          <w:rFonts w:asciiTheme="minorHAnsi" w:hAnsiTheme="minorHAnsi" w:cstheme="minorHAnsi"/>
          <w:sz w:val="22"/>
          <w:lang w:val="en-GB"/>
        </w:rPr>
        <w:t xml:space="preserve">per UE DRB. </w:t>
      </w:r>
      <w:r w:rsidR="003245F5" w:rsidRPr="00D5502F">
        <w:rPr>
          <w:rStyle w:val="IvDbodytextChar"/>
          <w:rFonts w:asciiTheme="minorHAnsi" w:hAnsiTheme="minorHAnsi" w:cstheme="minorHAnsi"/>
          <w:sz w:val="22"/>
          <w:lang w:val="en-GB"/>
        </w:rPr>
        <w:t xml:space="preserve">In our view, the most relevant feedback information is the fraction of </w:t>
      </w:r>
      <w:r w:rsidR="00BC0B2C" w:rsidRPr="00D5502F">
        <w:rPr>
          <w:rStyle w:val="IvDbodytextChar"/>
          <w:rFonts w:asciiTheme="minorHAnsi" w:hAnsiTheme="minorHAnsi" w:cstheme="minorHAnsi"/>
          <w:sz w:val="22"/>
          <w:lang w:val="en-GB"/>
        </w:rPr>
        <w:t>marked bytes</w:t>
      </w:r>
      <w:r w:rsidR="00615C03" w:rsidRPr="00D5502F">
        <w:rPr>
          <w:rStyle w:val="IvDbodytextChar"/>
          <w:rFonts w:asciiTheme="minorHAnsi" w:hAnsiTheme="minorHAnsi" w:cstheme="minorHAnsi"/>
          <w:sz w:val="22"/>
          <w:lang w:val="en-GB"/>
        </w:rPr>
        <w:t>, since PDCP PDUs may be of different sizes</w:t>
      </w:r>
      <w:r w:rsidR="00BC0B2C" w:rsidRPr="00D5502F">
        <w:rPr>
          <w:rStyle w:val="IvDbodytextChar"/>
          <w:rFonts w:asciiTheme="minorHAnsi" w:hAnsiTheme="minorHAnsi" w:cstheme="minorHAnsi"/>
          <w:sz w:val="22"/>
          <w:lang w:val="en-GB"/>
        </w:rPr>
        <w:t>. If</w:t>
      </w:r>
      <w:r w:rsidR="00615C03" w:rsidRPr="00D5502F">
        <w:rPr>
          <w:rStyle w:val="IvDbodytextChar"/>
          <w:rFonts w:asciiTheme="minorHAnsi" w:hAnsiTheme="minorHAnsi" w:cstheme="minorHAnsi"/>
          <w:sz w:val="22"/>
          <w:lang w:val="en-GB"/>
        </w:rPr>
        <w:t xml:space="preserve"> the access IAB-DU feeds back to the IAB-donor CU-UP the number of marked bytes since the last report</w:t>
      </w:r>
      <w:r w:rsidR="00606D96" w:rsidRPr="00D5502F">
        <w:rPr>
          <w:rStyle w:val="IvDbodytextChar"/>
          <w:rFonts w:asciiTheme="minorHAnsi" w:hAnsiTheme="minorHAnsi" w:cstheme="minorHAnsi"/>
          <w:sz w:val="22"/>
          <w:lang w:val="en-GB"/>
        </w:rPr>
        <w:t>, the IAB-donor CU-UP can, b</w:t>
      </w:r>
      <w:r w:rsidR="002D2473" w:rsidRPr="00D5502F">
        <w:rPr>
          <w:rStyle w:val="IvDbodytextChar"/>
          <w:rFonts w:asciiTheme="minorHAnsi" w:hAnsiTheme="minorHAnsi" w:cstheme="minorHAnsi"/>
          <w:sz w:val="22"/>
          <w:lang w:val="en-GB"/>
        </w:rPr>
        <w:t>y comparing the number of marked bytes with the number of bytes sent downstream since the last report, conclude whether and how much to slow down the transmission for the flow in question</w:t>
      </w:r>
      <w:r w:rsidR="00863DE7" w:rsidRPr="00D5502F">
        <w:rPr>
          <w:rStyle w:val="IvDbodytextChar"/>
          <w:rFonts w:asciiTheme="minorHAnsi" w:hAnsiTheme="minorHAnsi" w:cstheme="minorHAnsi"/>
          <w:sz w:val="22"/>
          <w:lang w:val="en-GB"/>
        </w:rPr>
        <w:t>.</w:t>
      </w:r>
      <w:r w:rsidR="00CE2289" w:rsidRPr="00D5502F">
        <w:rPr>
          <w:rStyle w:val="IvDbodytextChar"/>
          <w:rFonts w:asciiTheme="minorHAnsi" w:hAnsiTheme="minorHAnsi" w:cstheme="minorHAnsi"/>
          <w:sz w:val="22"/>
          <w:lang w:val="en-GB"/>
        </w:rPr>
        <w:t xml:space="preserve"> Furthermore, it seems beneficial that the </w:t>
      </w:r>
      <w:r w:rsidR="001C41DE" w:rsidRPr="00D5502F">
        <w:rPr>
          <w:rStyle w:val="IvDbodytextChar"/>
          <w:rFonts w:asciiTheme="minorHAnsi" w:hAnsiTheme="minorHAnsi" w:cstheme="minorHAnsi"/>
          <w:sz w:val="22"/>
          <w:lang w:val="en-GB"/>
        </w:rPr>
        <w:t>number is cumulative i.e. monotonically increasing, to counteract the situation where a DDDS is lost</w:t>
      </w:r>
      <w:r w:rsidR="002D2473" w:rsidRPr="00D5502F">
        <w:rPr>
          <w:rStyle w:val="IvDbodytextChar"/>
          <w:rFonts w:asciiTheme="minorHAnsi" w:hAnsiTheme="minorHAnsi" w:cstheme="minorHAnsi"/>
          <w:sz w:val="22"/>
          <w:lang w:val="en-GB"/>
        </w:rPr>
        <w:t>.</w:t>
      </w:r>
    </w:p>
    <w:p w14:paraId="32CF43A2" w14:textId="4BC183DE" w:rsidR="00D90766" w:rsidRPr="00D5502F" w:rsidRDefault="00543F4F" w:rsidP="00D62FAA">
      <w:pPr>
        <w:spacing w:before="120"/>
        <w:jc w:val="left"/>
        <w:rPr>
          <w:rFonts w:asciiTheme="minorHAnsi" w:hAnsiTheme="minorHAnsi" w:cstheme="minorHAnsi"/>
          <w:sz w:val="22"/>
          <w:lang w:val="en-US"/>
        </w:rPr>
      </w:pPr>
      <w:r w:rsidRPr="00D5502F">
        <w:rPr>
          <w:rFonts w:asciiTheme="minorHAnsi" w:hAnsiTheme="minorHAnsi" w:cstheme="minorHAnsi"/>
          <w:sz w:val="22"/>
          <w:lang w:val="en-US"/>
        </w:rPr>
        <w:t>Based on the discussion</w:t>
      </w:r>
      <w:r w:rsidR="00D90766" w:rsidRPr="00D5502F">
        <w:rPr>
          <w:rFonts w:asciiTheme="minorHAnsi" w:hAnsiTheme="minorHAnsi" w:cstheme="minorHAnsi"/>
          <w:sz w:val="22"/>
          <w:lang w:val="en-US"/>
        </w:rPr>
        <w:t xml:space="preserve"> above</w:t>
      </w:r>
      <w:r w:rsidR="00E4753B" w:rsidRPr="00D5502F">
        <w:rPr>
          <w:rFonts w:asciiTheme="minorHAnsi" w:hAnsiTheme="minorHAnsi" w:cstheme="minorHAnsi"/>
          <w:sz w:val="22"/>
          <w:lang w:val="en-US"/>
        </w:rPr>
        <w:t>,</w:t>
      </w:r>
      <w:r w:rsidR="00D90766" w:rsidRPr="00D5502F">
        <w:rPr>
          <w:rFonts w:asciiTheme="minorHAnsi" w:hAnsiTheme="minorHAnsi" w:cstheme="minorHAnsi"/>
          <w:sz w:val="22"/>
          <w:lang w:val="en-US"/>
        </w:rPr>
        <w:t xml:space="preserve"> it is proposed to adopt </w:t>
      </w:r>
      <w:r w:rsidR="00606EC9" w:rsidRPr="00D5502F">
        <w:rPr>
          <w:rStyle w:val="IvDbodytextChar"/>
          <w:rFonts w:asciiTheme="minorHAnsi" w:hAnsiTheme="minorHAnsi" w:cstheme="minorHAnsi"/>
          <w:sz w:val="22"/>
        </w:rPr>
        <w:t>marking at intermediate hops and DDDS feedback containing the number of marked bytes as the baseline solution for IAB flow control</w:t>
      </w:r>
    </w:p>
    <w:p w14:paraId="17D58FD3" w14:textId="33CD1A55" w:rsidR="001F0B8B" w:rsidRDefault="001F0B8B" w:rsidP="00D62FAA">
      <w:pPr>
        <w:pStyle w:val="IvDInstructiontext"/>
        <w:spacing w:before="120" w:after="120"/>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Proposal</w:t>
      </w:r>
      <w:r w:rsidR="00974FED" w:rsidRPr="00D5502F">
        <w:rPr>
          <w:rStyle w:val="IvDbodytextChar"/>
          <w:rFonts w:asciiTheme="minorHAnsi" w:hAnsiTheme="minorHAnsi" w:cstheme="minorHAnsi"/>
          <w:b/>
          <w:i w:val="0"/>
          <w:color w:val="auto"/>
          <w:sz w:val="22"/>
        </w:rPr>
        <w:t xml:space="preserve"> 1</w:t>
      </w:r>
      <w:r w:rsidRPr="00D5502F">
        <w:rPr>
          <w:rStyle w:val="IvDbodytextChar"/>
          <w:rFonts w:asciiTheme="minorHAnsi" w:hAnsiTheme="minorHAnsi" w:cstheme="minorHAnsi"/>
          <w:b/>
          <w:i w:val="0"/>
          <w:color w:val="auto"/>
          <w:sz w:val="22"/>
        </w:rPr>
        <w:t>: Adopt packet marking at intermediate hops</w:t>
      </w:r>
      <w:r w:rsidR="00BB2436" w:rsidRPr="00D5502F">
        <w:rPr>
          <w:rStyle w:val="IvDbodytextChar"/>
          <w:rFonts w:asciiTheme="minorHAnsi" w:hAnsiTheme="minorHAnsi" w:cstheme="minorHAnsi"/>
          <w:b/>
          <w:i w:val="0"/>
          <w:color w:val="auto"/>
          <w:sz w:val="22"/>
        </w:rPr>
        <w:t xml:space="preserve"> and DDDS feedback containing the number of marked bytes</w:t>
      </w:r>
      <w:r w:rsidRPr="00D5502F">
        <w:rPr>
          <w:rStyle w:val="IvDbodytextChar"/>
          <w:rFonts w:asciiTheme="minorHAnsi" w:hAnsiTheme="minorHAnsi" w:cstheme="minorHAnsi"/>
          <w:b/>
          <w:i w:val="0"/>
          <w:color w:val="auto"/>
          <w:sz w:val="22"/>
        </w:rPr>
        <w:t xml:space="preserve"> as </w:t>
      </w:r>
      <w:r w:rsidR="00A346ED" w:rsidRPr="00D5502F">
        <w:rPr>
          <w:rStyle w:val="IvDbodytextChar"/>
          <w:rFonts w:asciiTheme="minorHAnsi" w:hAnsiTheme="minorHAnsi" w:cstheme="minorHAnsi"/>
          <w:b/>
          <w:i w:val="0"/>
          <w:color w:val="auto"/>
          <w:sz w:val="22"/>
        </w:rPr>
        <w:t>the</w:t>
      </w:r>
      <w:r w:rsidRPr="00D5502F">
        <w:rPr>
          <w:rStyle w:val="IvDbodytextChar"/>
          <w:rFonts w:asciiTheme="minorHAnsi" w:hAnsiTheme="minorHAnsi" w:cstheme="minorHAnsi"/>
          <w:b/>
          <w:i w:val="0"/>
          <w:color w:val="auto"/>
          <w:sz w:val="22"/>
        </w:rPr>
        <w:t xml:space="preserve"> baseline solution for IAB flow control.</w:t>
      </w:r>
    </w:p>
    <w:p w14:paraId="319EF608" w14:textId="39938A3B" w:rsidR="001C4B92" w:rsidRDefault="00A856CD" w:rsidP="00D62FAA">
      <w:pPr>
        <w:pStyle w:val="IvDInstructiontext"/>
        <w:spacing w:before="120" w:after="120"/>
        <w:rPr>
          <w:rStyle w:val="IvDbodytextChar"/>
          <w:rFonts w:asciiTheme="minorHAnsi" w:hAnsiTheme="minorHAnsi" w:cstheme="minorHAnsi"/>
          <w:bCs/>
          <w:i w:val="0"/>
          <w:color w:val="auto"/>
          <w:sz w:val="22"/>
        </w:rPr>
      </w:pPr>
      <w:r>
        <w:rPr>
          <w:rStyle w:val="IvDbodytextChar"/>
          <w:rFonts w:asciiTheme="minorHAnsi" w:hAnsiTheme="minorHAnsi" w:cstheme="minorHAnsi"/>
          <w:bCs/>
          <w:i w:val="0"/>
          <w:color w:val="auto"/>
          <w:sz w:val="22"/>
        </w:rPr>
        <w:t xml:space="preserve">Moreover, we propose to send </w:t>
      </w:r>
      <w:proofErr w:type="gramStart"/>
      <w:r>
        <w:rPr>
          <w:rStyle w:val="IvDbodytextChar"/>
          <w:rFonts w:asciiTheme="minorHAnsi" w:hAnsiTheme="minorHAnsi" w:cstheme="minorHAnsi"/>
          <w:bCs/>
          <w:i w:val="0"/>
          <w:color w:val="auto"/>
          <w:sz w:val="22"/>
        </w:rPr>
        <w:t>an</w:t>
      </w:r>
      <w:proofErr w:type="gramEnd"/>
      <w:r>
        <w:rPr>
          <w:rStyle w:val="IvDbodytextChar"/>
          <w:rFonts w:asciiTheme="minorHAnsi" w:hAnsiTheme="minorHAnsi" w:cstheme="minorHAnsi"/>
          <w:bCs/>
          <w:i w:val="0"/>
          <w:color w:val="auto"/>
          <w:sz w:val="22"/>
        </w:rPr>
        <w:t xml:space="preserve"> LS</w:t>
      </w:r>
      <w:r w:rsidR="00B20450">
        <w:rPr>
          <w:rStyle w:val="IvDbodytextChar"/>
          <w:rFonts w:asciiTheme="minorHAnsi" w:hAnsiTheme="minorHAnsi" w:cstheme="minorHAnsi"/>
          <w:bCs/>
          <w:i w:val="0"/>
          <w:color w:val="auto"/>
          <w:sz w:val="22"/>
        </w:rPr>
        <w:t xml:space="preserve"> asking</w:t>
      </w:r>
      <w:r>
        <w:rPr>
          <w:rStyle w:val="IvDbodytextChar"/>
          <w:rFonts w:asciiTheme="minorHAnsi" w:hAnsiTheme="minorHAnsi" w:cstheme="minorHAnsi"/>
          <w:bCs/>
          <w:i w:val="0"/>
          <w:color w:val="auto"/>
          <w:sz w:val="22"/>
        </w:rPr>
        <w:t xml:space="preserve"> RAN2</w:t>
      </w:r>
      <w:r w:rsidR="00B20450">
        <w:rPr>
          <w:rStyle w:val="IvDbodytextChar"/>
          <w:rFonts w:asciiTheme="minorHAnsi" w:hAnsiTheme="minorHAnsi" w:cstheme="minorHAnsi"/>
          <w:bCs/>
          <w:i w:val="0"/>
          <w:color w:val="auto"/>
          <w:sz w:val="22"/>
        </w:rPr>
        <w:t xml:space="preserve"> to allocate</w:t>
      </w:r>
      <w:r w:rsidR="001C4B92">
        <w:rPr>
          <w:rStyle w:val="IvDbodytextChar"/>
          <w:rFonts w:asciiTheme="minorHAnsi" w:hAnsiTheme="minorHAnsi" w:cstheme="minorHAnsi"/>
          <w:bCs/>
          <w:i w:val="0"/>
          <w:color w:val="auto"/>
          <w:sz w:val="22"/>
        </w:rPr>
        <w:t xml:space="preserve"> one bit in the BAP </w:t>
      </w:r>
      <w:r w:rsidR="00D62FAA">
        <w:rPr>
          <w:rStyle w:val="IvDbodytextChar"/>
          <w:rFonts w:asciiTheme="minorHAnsi" w:hAnsiTheme="minorHAnsi" w:cstheme="minorHAnsi"/>
          <w:bCs/>
          <w:i w:val="0"/>
          <w:color w:val="auto"/>
          <w:sz w:val="22"/>
        </w:rPr>
        <w:t>Data</w:t>
      </w:r>
      <w:r w:rsidR="001C4B92">
        <w:rPr>
          <w:rStyle w:val="IvDbodytextChar"/>
          <w:rFonts w:asciiTheme="minorHAnsi" w:hAnsiTheme="minorHAnsi" w:cstheme="minorHAnsi"/>
          <w:bCs/>
          <w:i w:val="0"/>
          <w:color w:val="auto"/>
          <w:sz w:val="22"/>
        </w:rPr>
        <w:t xml:space="preserve"> PDU header for packet marking.</w:t>
      </w:r>
    </w:p>
    <w:p w14:paraId="5E77FF6D" w14:textId="57905DD0" w:rsidR="00A856CD" w:rsidRPr="001C4B92" w:rsidRDefault="001C4B92" w:rsidP="00D62FAA">
      <w:pPr>
        <w:pStyle w:val="IvDInstructiontext"/>
        <w:spacing w:before="120" w:after="120"/>
        <w:rPr>
          <w:rStyle w:val="IvDbodytextChar"/>
          <w:rFonts w:asciiTheme="minorHAnsi" w:hAnsiTheme="minorHAnsi" w:cstheme="minorHAnsi"/>
          <w:b/>
          <w:i w:val="0"/>
          <w:color w:val="auto"/>
          <w:sz w:val="22"/>
        </w:rPr>
      </w:pPr>
      <w:r w:rsidRPr="001C4B92">
        <w:rPr>
          <w:rStyle w:val="IvDbodytextChar"/>
          <w:rFonts w:asciiTheme="minorHAnsi" w:hAnsiTheme="minorHAnsi" w:cstheme="minorHAnsi"/>
          <w:b/>
          <w:i w:val="0"/>
          <w:color w:val="auto"/>
          <w:sz w:val="22"/>
        </w:rPr>
        <w:t xml:space="preserve">Proposal 2: </w:t>
      </w:r>
      <w:r w:rsidR="00D62FAA">
        <w:rPr>
          <w:rStyle w:val="IvDbodytextChar"/>
          <w:rFonts w:asciiTheme="minorHAnsi" w:hAnsiTheme="minorHAnsi" w:cstheme="minorHAnsi"/>
          <w:b/>
          <w:i w:val="0"/>
          <w:color w:val="auto"/>
          <w:sz w:val="22"/>
        </w:rPr>
        <w:t>RAN3 agrees to s</w:t>
      </w:r>
      <w:r w:rsidRPr="001C4B92">
        <w:rPr>
          <w:rStyle w:val="IvDbodytextChar"/>
          <w:rFonts w:asciiTheme="minorHAnsi" w:hAnsiTheme="minorHAnsi" w:cstheme="minorHAnsi"/>
          <w:b/>
          <w:i w:val="0"/>
          <w:color w:val="auto"/>
          <w:sz w:val="22"/>
        </w:rPr>
        <w:t xml:space="preserve">end </w:t>
      </w:r>
      <w:proofErr w:type="gramStart"/>
      <w:r w:rsidRPr="001C4B92">
        <w:rPr>
          <w:rStyle w:val="IvDbodytextChar"/>
          <w:rFonts w:asciiTheme="minorHAnsi" w:hAnsiTheme="minorHAnsi" w:cstheme="minorHAnsi"/>
          <w:b/>
          <w:i w:val="0"/>
          <w:color w:val="auto"/>
          <w:sz w:val="22"/>
        </w:rPr>
        <w:t>an</w:t>
      </w:r>
      <w:proofErr w:type="gramEnd"/>
      <w:r w:rsidRPr="001C4B92">
        <w:rPr>
          <w:rStyle w:val="IvDbodytextChar"/>
          <w:rFonts w:asciiTheme="minorHAnsi" w:hAnsiTheme="minorHAnsi" w:cstheme="minorHAnsi"/>
          <w:b/>
          <w:i w:val="0"/>
          <w:color w:val="auto"/>
          <w:sz w:val="22"/>
        </w:rPr>
        <w:t xml:space="preserve"> LS asking RAN2 to allocate one</w:t>
      </w:r>
      <w:r w:rsidR="00995A7E">
        <w:rPr>
          <w:rStyle w:val="IvDbodytextChar"/>
          <w:rFonts w:asciiTheme="minorHAnsi" w:hAnsiTheme="minorHAnsi" w:cstheme="minorHAnsi"/>
          <w:b/>
          <w:i w:val="0"/>
          <w:color w:val="auto"/>
          <w:sz w:val="22"/>
        </w:rPr>
        <w:t xml:space="preserve"> of the currently reserved</w:t>
      </w:r>
      <w:r w:rsidRPr="001C4B92">
        <w:rPr>
          <w:rStyle w:val="IvDbodytextChar"/>
          <w:rFonts w:asciiTheme="minorHAnsi" w:hAnsiTheme="minorHAnsi" w:cstheme="minorHAnsi"/>
          <w:b/>
          <w:i w:val="0"/>
          <w:color w:val="auto"/>
          <w:sz w:val="22"/>
        </w:rPr>
        <w:t xml:space="preserve"> bit</w:t>
      </w:r>
      <w:r w:rsidR="00995A7E">
        <w:rPr>
          <w:rStyle w:val="IvDbodytextChar"/>
          <w:rFonts w:asciiTheme="minorHAnsi" w:hAnsiTheme="minorHAnsi" w:cstheme="minorHAnsi"/>
          <w:b/>
          <w:i w:val="0"/>
          <w:color w:val="auto"/>
          <w:sz w:val="22"/>
        </w:rPr>
        <w:t>s</w:t>
      </w:r>
      <w:r w:rsidRPr="001C4B92">
        <w:rPr>
          <w:rStyle w:val="IvDbodytextChar"/>
          <w:rFonts w:asciiTheme="minorHAnsi" w:hAnsiTheme="minorHAnsi" w:cstheme="minorHAnsi"/>
          <w:b/>
          <w:i w:val="0"/>
          <w:color w:val="auto"/>
          <w:sz w:val="22"/>
        </w:rPr>
        <w:t xml:space="preserve"> in the BAP </w:t>
      </w:r>
      <w:r w:rsidR="00D62FAA">
        <w:rPr>
          <w:rStyle w:val="IvDbodytextChar"/>
          <w:rFonts w:asciiTheme="minorHAnsi" w:hAnsiTheme="minorHAnsi" w:cstheme="minorHAnsi"/>
          <w:b/>
          <w:i w:val="0"/>
          <w:color w:val="auto"/>
          <w:sz w:val="22"/>
        </w:rPr>
        <w:t>Data</w:t>
      </w:r>
      <w:r w:rsidRPr="001C4B92">
        <w:rPr>
          <w:rStyle w:val="IvDbodytextChar"/>
          <w:rFonts w:asciiTheme="minorHAnsi" w:hAnsiTheme="minorHAnsi" w:cstheme="minorHAnsi"/>
          <w:b/>
          <w:i w:val="0"/>
          <w:color w:val="auto"/>
          <w:sz w:val="22"/>
        </w:rPr>
        <w:t xml:space="preserve"> PDU header for packet marking.</w:t>
      </w:r>
      <w:r w:rsidR="00B20450" w:rsidRPr="001C4B92">
        <w:rPr>
          <w:rStyle w:val="IvDbodytextChar"/>
          <w:rFonts w:asciiTheme="minorHAnsi" w:hAnsiTheme="minorHAnsi" w:cstheme="minorHAnsi"/>
          <w:b/>
          <w:i w:val="0"/>
          <w:color w:val="auto"/>
          <w:sz w:val="22"/>
        </w:rPr>
        <w:t xml:space="preserve"> </w:t>
      </w:r>
    </w:p>
    <w:p w14:paraId="5828F608" w14:textId="20F36096" w:rsidR="00974FED" w:rsidRPr="00D5502F" w:rsidRDefault="00974FED" w:rsidP="00D62FAA">
      <w:pPr>
        <w:pStyle w:val="IvDInstructiontext"/>
        <w:spacing w:before="120" w:after="120"/>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 xml:space="preserve">Proposal </w:t>
      </w:r>
      <w:r w:rsidR="00A856CD">
        <w:rPr>
          <w:rStyle w:val="IvDbodytextChar"/>
          <w:rFonts w:asciiTheme="minorHAnsi" w:hAnsiTheme="minorHAnsi" w:cstheme="minorHAnsi"/>
          <w:b/>
          <w:i w:val="0"/>
          <w:color w:val="auto"/>
          <w:sz w:val="22"/>
        </w:rPr>
        <w:t>3</w:t>
      </w:r>
      <w:r w:rsidRPr="00D5502F">
        <w:rPr>
          <w:rStyle w:val="IvDbodytextChar"/>
          <w:rFonts w:asciiTheme="minorHAnsi" w:hAnsiTheme="minorHAnsi" w:cstheme="minorHAnsi"/>
          <w:b/>
          <w:i w:val="0"/>
          <w:color w:val="auto"/>
          <w:sz w:val="22"/>
        </w:rPr>
        <w:t>: Agree the</w:t>
      </w:r>
      <w:r w:rsidR="009B6136">
        <w:rPr>
          <w:rStyle w:val="IvDbodytextChar"/>
          <w:rFonts w:asciiTheme="minorHAnsi" w:hAnsiTheme="minorHAnsi" w:cstheme="minorHAnsi"/>
          <w:b/>
          <w:i w:val="0"/>
          <w:color w:val="auto"/>
          <w:sz w:val="22"/>
        </w:rPr>
        <w:t xml:space="preserve"> </w:t>
      </w:r>
      <w:r w:rsidR="009B6136" w:rsidRPr="00C85654">
        <w:rPr>
          <w:rStyle w:val="IvDbodytextChar"/>
          <w:rFonts w:asciiTheme="minorHAnsi" w:hAnsiTheme="minorHAnsi" w:cstheme="minorHAnsi"/>
          <w:b/>
          <w:i w:val="0"/>
          <w:color w:val="auto"/>
          <w:sz w:val="22"/>
        </w:rPr>
        <w:t>TP for</w:t>
      </w:r>
      <w:r w:rsidR="00BE434C">
        <w:rPr>
          <w:rStyle w:val="IvDbodytextChar"/>
          <w:rFonts w:asciiTheme="minorHAnsi" w:hAnsiTheme="minorHAnsi" w:cstheme="minorHAnsi"/>
          <w:b/>
          <w:i w:val="0"/>
          <w:color w:val="auto"/>
          <w:sz w:val="22"/>
        </w:rPr>
        <w:t xml:space="preserve"> IAB</w:t>
      </w:r>
      <w:r w:rsidR="009B6136" w:rsidRPr="00C85654">
        <w:rPr>
          <w:rStyle w:val="IvDbodytextChar"/>
          <w:rFonts w:asciiTheme="minorHAnsi" w:hAnsiTheme="minorHAnsi" w:cstheme="minorHAnsi"/>
          <w:b/>
          <w:i w:val="0"/>
          <w:color w:val="auto"/>
          <w:sz w:val="22"/>
        </w:rPr>
        <w:t xml:space="preserve"> BL CR </w:t>
      </w:r>
      <w:r w:rsidR="00BE434C">
        <w:rPr>
          <w:rStyle w:val="IvDbodytextChar"/>
          <w:rFonts w:asciiTheme="minorHAnsi" w:hAnsiTheme="minorHAnsi" w:cstheme="minorHAnsi"/>
          <w:b/>
          <w:i w:val="0"/>
          <w:color w:val="auto"/>
          <w:sz w:val="22"/>
        </w:rPr>
        <w:t>for</w:t>
      </w:r>
      <w:r w:rsidR="009B6136" w:rsidRPr="00C85654">
        <w:rPr>
          <w:rStyle w:val="IvDbodytextChar"/>
          <w:rFonts w:asciiTheme="minorHAnsi" w:hAnsiTheme="minorHAnsi" w:cstheme="minorHAnsi"/>
          <w:b/>
          <w:i w:val="0"/>
          <w:color w:val="auto"/>
          <w:sz w:val="22"/>
        </w:rPr>
        <w:t xml:space="preserve"> TS 38.425 presented in the Annex.</w:t>
      </w:r>
    </w:p>
    <w:p w14:paraId="5D26FA8B" w14:textId="77777777" w:rsidR="00D90766" w:rsidRPr="00D5502F" w:rsidRDefault="00D90766" w:rsidP="00D90766">
      <w:pPr>
        <w:pStyle w:val="Heading1"/>
        <w:jc w:val="both"/>
        <w:rPr>
          <w:rFonts w:asciiTheme="minorHAnsi" w:hAnsiTheme="minorHAnsi" w:cstheme="minorHAnsi"/>
          <w:sz w:val="40"/>
        </w:rPr>
      </w:pPr>
      <w:r w:rsidRPr="00D5502F">
        <w:rPr>
          <w:rFonts w:asciiTheme="minorHAnsi" w:hAnsiTheme="minorHAnsi" w:cstheme="minorHAnsi"/>
          <w:sz w:val="40"/>
        </w:rPr>
        <w:lastRenderedPageBreak/>
        <w:t>Conclusion</w:t>
      </w:r>
    </w:p>
    <w:p w14:paraId="1387CCC1" w14:textId="1F9EA085" w:rsidR="007A24CC" w:rsidRPr="00D5502F" w:rsidRDefault="00D90766" w:rsidP="00D90766">
      <w:pPr>
        <w:rPr>
          <w:rFonts w:asciiTheme="minorHAnsi" w:hAnsiTheme="minorHAnsi" w:cstheme="minorHAnsi"/>
          <w:sz w:val="22"/>
        </w:rPr>
      </w:pPr>
      <w:bookmarkStart w:id="1" w:name="_In-sequence_SDU_delivery"/>
      <w:bookmarkEnd w:id="1"/>
      <w:r w:rsidRPr="00D5502F">
        <w:rPr>
          <w:rFonts w:asciiTheme="minorHAnsi" w:hAnsiTheme="minorHAnsi" w:cstheme="minorHAnsi"/>
          <w:sz w:val="22"/>
        </w:rPr>
        <w:t xml:space="preserve">This paper discusses flow control in IAB and proposes an addition to the F1-U flow control mechanism, in order to enable its use in IAB. </w:t>
      </w:r>
      <w:r w:rsidR="007A24CC" w:rsidRPr="00D5502F">
        <w:rPr>
          <w:rFonts w:asciiTheme="minorHAnsi" w:hAnsiTheme="minorHAnsi" w:cstheme="minorHAnsi"/>
          <w:sz w:val="22"/>
        </w:rPr>
        <w:t>The following observations are made:</w:t>
      </w:r>
    </w:p>
    <w:p w14:paraId="00C13B86" w14:textId="254E5756" w:rsidR="00215014" w:rsidRPr="00D5502F" w:rsidRDefault="00215014" w:rsidP="00290273">
      <w:pPr>
        <w:spacing w:before="120"/>
        <w:jc w:val="left"/>
        <w:rPr>
          <w:rFonts w:asciiTheme="minorHAnsi" w:hAnsiTheme="minorHAnsi" w:cstheme="minorHAnsi"/>
          <w:b/>
          <w:sz w:val="22"/>
          <w:szCs w:val="22"/>
        </w:rPr>
      </w:pPr>
      <w:r w:rsidRPr="00D5502F">
        <w:rPr>
          <w:rFonts w:asciiTheme="minorHAnsi" w:hAnsiTheme="minorHAnsi" w:cstheme="minorHAnsi"/>
          <w:b/>
          <w:sz w:val="22"/>
          <w:szCs w:val="22"/>
        </w:rPr>
        <w:t>Observation 1: The IAB flow control mechanism should prevent the congestion from occurring at the first place, by preventing the buffer queues at intermediate IAB</w:t>
      </w:r>
      <w:r w:rsidR="002309C3">
        <w:rPr>
          <w:rFonts w:asciiTheme="minorHAnsi" w:hAnsiTheme="minorHAnsi" w:cstheme="minorHAnsi"/>
          <w:b/>
          <w:sz w:val="22"/>
          <w:szCs w:val="22"/>
        </w:rPr>
        <w:t>-</w:t>
      </w:r>
      <w:r w:rsidRPr="00D5502F">
        <w:rPr>
          <w:rFonts w:asciiTheme="minorHAnsi" w:hAnsiTheme="minorHAnsi" w:cstheme="minorHAnsi"/>
          <w:b/>
          <w:sz w:val="22"/>
          <w:szCs w:val="22"/>
        </w:rPr>
        <w:t>nodes to grow large.</w:t>
      </w:r>
    </w:p>
    <w:p w14:paraId="3DA6A08C" w14:textId="1912DF3D" w:rsidR="0034000D" w:rsidRPr="00D5502F" w:rsidRDefault="0034000D" w:rsidP="00290273">
      <w:pPr>
        <w:spacing w:before="120"/>
        <w:jc w:val="left"/>
        <w:rPr>
          <w:rFonts w:asciiTheme="minorHAnsi" w:hAnsiTheme="minorHAnsi" w:cstheme="minorHAnsi"/>
          <w:b/>
          <w:sz w:val="22"/>
          <w:szCs w:val="22"/>
        </w:rPr>
      </w:pPr>
      <w:r w:rsidRPr="00D5502F">
        <w:rPr>
          <w:rFonts w:asciiTheme="minorHAnsi" w:hAnsiTheme="minorHAnsi" w:cstheme="minorHAnsi"/>
          <w:b/>
          <w:sz w:val="22"/>
          <w:szCs w:val="22"/>
        </w:rPr>
        <w:t>Observation 2: The possible use case</w:t>
      </w:r>
      <w:r w:rsidR="0026316C" w:rsidRPr="00D5502F">
        <w:rPr>
          <w:rFonts w:asciiTheme="minorHAnsi" w:hAnsiTheme="minorHAnsi" w:cstheme="minorHAnsi"/>
          <w:b/>
          <w:sz w:val="22"/>
          <w:szCs w:val="22"/>
        </w:rPr>
        <w:t>s</w:t>
      </w:r>
      <w:r w:rsidRPr="00D5502F">
        <w:rPr>
          <w:rFonts w:asciiTheme="minorHAnsi" w:hAnsiTheme="minorHAnsi" w:cstheme="minorHAnsi"/>
          <w:b/>
          <w:sz w:val="22"/>
          <w:szCs w:val="22"/>
        </w:rPr>
        <w:t xml:space="preserve"> for F1-U flow control could include: </w:t>
      </w:r>
    </w:p>
    <w:p w14:paraId="3C69E27E" w14:textId="77777777" w:rsidR="0034000D" w:rsidRPr="00D5502F" w:rsidRDefault="0034000D" w:rsidP="00290273">
      <w:pPr>
        <w:pStyle w:val="ListParagraph"/>
        <w:numPr>
          <w:ilvl w:val="0"/>
          <w:numId w:val="11"/>
        </w:numPr>
        <w:spacing w:before="120"/>
        <w:jc w:val="left"/>
        <w:rPr>
          <w:rFonts w:asciiTheme="minorHAnsi" w:hAnsiTheme="minorHAnsi" w:cstheme="minorHAnsi"/>
          <w:b/>
          <w:sz w:val="22"/>
          <w:szCs w:val="22"/>
        </w:rPr>
      </w:pPr>
      <w:r w:rsidRPr="00D5502F">
        <w:rPr>
          <w:rFonts w:asciiTheme="minorHAnsi" w:hAnsiTheme="minorHAnsi" w:cstheme="minorHAnsi"/>
          <w:b/>
          <w:sz w:val="22"/>
          <w:szCs w:val="22"/>
        </w:rPr>
        <w:t>Active Queue Management of in the CU-UP, i.e. selective dropping of packet above the PDCP layer, to improve TCP performance.</w:t>
      </w:r>
    </w:p>
    <w:p w14:paraId="4522C820" w14:textId="77777777" w:rsidR="0034000D" w:rsidRPr="00D5502F" w:rsidRDefault="0034000D" w:rsidP="00290273">
      <w:pPr>
        <w:pStyle w:val="ListParagraph"/>
        <w:numPr>
          <w:ilvl w:val="0"/>
          <w:numId w:val="11"/>
        </w:numPr>
        <w:spacing w:before="120"/>
        <w:jc w:val="left"/>
        <w:rPr>
          <w:rFonts w:asciiTheme="minorHAnsi" w:hAnsiTheme="minorHAnsi" w:cstheme="minorHAnsi"/>
          <w:b/>
          <w:sz w:val="22"/>
          <w:szCs w:val="22"/>
        </w:rPr>
      </w:pPr>
      <w:r w:rsidRPr="00D5502F">
        <w:rPr>
          <w:rFonts w:asciiTheme="minorHAnsi" w:hAnsiTheme="minorHAnsi" w:cstheme="minorHAnsi"/>
          <w:b/>
          <w:sz w:val="22"/>
          <w:szCs w:val="22"/>
        </w:rPr>
        <w:t xml:space="preserve">Performance improvement for split bearers in the case of DC, e.g. by trying to keep the delay the same on both paths to avoid that the receiver needs to perform too much re-ordering, which would increase the overall delay and buffering requirements. </w:t>
      </w:r>
    </w:p>
    <w:p w14:paraId="60875065" w14:textId="4D520507" w:rsidR="00215014" w:rsidRPr="00D5502F" w:rsidRDefault="00215014" w:rsidP="00290273">
      <w:pPr>
        <w:overflowPunct/>
        <w:autoSpaceDE/>
        <w:autoSpaceDN/>
        <w:adjustRightInd/>
        <w:spacing w:before="120"/>
        <w:jc w:val="left"/>
        <w:textAlignment w:val="auto"/>
        <w:rPr>
          <w:rStyle w:val="IvDbodytextChar"/>
          <w:rFonts w:asciiTheme="minorHAnsi" w:hAnsiTheme="minorHAnsi" w:cstheme="minorHAnsi"/>
          <w:b/>
          <w:sz w:val="22"/>
          <w:lang w:val="en-GB"/>
        </w:rPr>
      </w:pPr>
      <w:r w:rsidRPr="00D5502F">
        <w:rPr>
          <w:rStyle w:val="IvDbodytextChar"/>
          <w:rFonts w:asciiTheme="minorHAnsi" w:hAnsiTheme="minorHAnsi" w:cstheme="minorHAnsi"/>
          <w:b/>
          <w:sz w:val="22"/>
          <w:lang w:val="en-GB"/>
        </w:rPr>
        <w:t xml:space="preserve">Observation 3: In the context of </w:t>
      </w:r>
      <w:r w:rsidR="007D07B7" w:rsidRPr="00D5502F">
        <w:rPr>
          <w:rStyle w:val="IvDbodytextChar"/>
          <w:rFonts w:asciiTheme="minorHAnsi" w:hAnsiTheme="minorHAnsi" w:cstheme="minorHAnsi"/>
          <w:b/>
          <w:sz w:val="22"/>
          <w:lang w:val="en-GB"/>
        </w:rPr>
        <w:t>f</w:t>
      </w:r>
      <w:r w:rsidRPr="00D5502F">
        <w:rPr>
          <w:rStyle w:val="IvDbodytextChar"/>
          <w:rFonts w:asciiTheme="minorHAnsi" w:hAnsiTheme="minorHAnsi" w:cstheme="minorHAnsi"/>
          <w:b/>
          <w:sz w:val="22"/>
          <w:lang w:val="en-GB"/>
        </w:rPr>
        <w:t xml:space="preserve">low </w:t>
      </w:r>
      <w:r w:rsidR="007D07B7" w:rsidRPr="00D5502F">
        <w:rPr>
          <w:rStyle w:val="IvDbodytextChar"/>
          <w:rFonts w:asciiTheme="minorHAnsi" w:hAnsiTheme="minorHAnsi" w:cstheme="minorHAnsi"/>
          <w:b/>
          <w:sz w:val="22"/>
          <w:lang w:val="en-GB"/>
        </w:rPr>
        <w:t>c</w:t>
      </w:r>
      <w:r w:rsidRPr="00D5502F">
        <w:rPr>
          <w:rStyle w:val="IvDbodytextChar"/>
          <w:rFonts w:asciiTheme="minorHAnsi" w:hAnsiTheme="minorHAnsi" w:cstheme="minorHAnsi"/>
          <w:b/>
          <w:sz w:val="22"/>
          <w:lang w:val="en-GB"/>
        </w:rPr>
        <w:t>ontrol in multi-hop IAB networks, it is crucial to throttle only the end-to-end flows that are contributing to the queue build-up, rather than throttling all end-to-end flows traversing or terminating at the IAB</w:t>
      </w:r>
      <w:r w:rsidR="002309C3">
        <w:rPr>
          <w:rStyle w:val="IvDbodytextChar"/>
          <w:rFonts w:asciiTheme="minorHAnsi" w:hAnsiTheme="minorHAnsi" w:cstheme="minorHAnsi"/>
          <w:b/>
          <w:sz w:val="22"/>
          <w:lang w:val="en-GB"/>
        </w:rPr>
        <w:t>-</w:t>
      </w:r>
      <w:r w:rsidRPr="00D5502F">
        <w:rPr>
          <w:rStyle w:val="IvDbodytextChar"/>
          <w:rFonts w:asciiTheme="minorHAnsi" w:hAnsiTheme="minorHAnsi" w:cstheme="minorHAnsi"/>
          <w:b/>
          <w:sz w:val="22"/>
          <w:lang w:val="en-GB"/>
        </w:rPr>
        <w:t>node.</w:t>
      </w:r>
    </w:p>
    <w:p w14:paraId="42241D64" w14:textId="77777777" w:rsidR="00215014" w:rsidRPr="00D5502F" w:rsidRDefault="00215014" w:rsidP="00290273">
      <w:pPr>
        <w:pStyle w:val="IvDInstructiontext"/>
        <w:spacing w:before="120" w:after="120"/>
        <w:rPr>
          <w:rFonts w:asciiTheme="minorHAnsi" w:hAnsiTheme="minorHAnsi" w:cstheme="minorHAnsi"/>
          <w:b/>
          <w:i w:val="0"/>
          <w:color w:val="auto"/>
          <w:sz w:val="22"/>
          <w:szCs w:val="22"/>
        </w:rPr>
      </w:pPr>
      <w:r w:rsidRPr="00D5502F">
        <w:rPr>
          <w:rFonts w:asciiTheme="minorHAnsi" w:hAnsiTheme="minorHAnsi" w:cstheme="minorHAnsi"/>
          <w:b/>
          <w:i w:val="0"/>
          <w:color w:val="auto"/>
          <w:sz w:val="22"/>
          <w:szCs w:val="22"/>
        </w:rPr>
        <w:t>Observation 4: Packet marking at intermediate hops could be introduced as a complement to the existing F1-U flow control mechanism. Packet marking could be implemented in the BAP layer header.</w:t>
      </w:r>
    </w:p>
    <w:p w14:paraId="64D63807" w14:textId="40E3F9C1" w:rsidR="00215014" w:rsidRPr="00D5502F" w:rsidRDefault="00215014" w:rsidP="00290273">
      <w:pPr>
        <w:pStyle w:val="IvDInstructiontext"/>
        <w:spacing w:before="120" w:after="120"/>
        <w:rPr>
          <w:rFonts w:asciiTheme="minorHAnsi" w:hAnsiTheme="minorHAnsi" w:cstheme="minorHAnsi"/>
          <w:i w:val="0"/>
          <w:color w:val="auto"/>
          <w:sz w:val="22"/>
          <w:lang w:val="en-GB"/>
        </w:rPr>
      </w:pPr>
      <w:r w:rsidRPr="00D5502F">
        <w:rPr>
          <w:rStyle w:val="IvDbodytextChar"/>
          <w:rFonts w:asciiTheme="minorHAnsi" w:hAnsiTheme="minorHAnsi" w:cstheme="minorHAnsi"/>
          <w:b/>
          <w:i w:val="0"/>
          <w:color w:val="auto"/>
          <w:sz w:val="22"/>
          <w:lang w:val="en-GB"/>
        </w:rPr>
        <w:t xml:space="preserve">Observation </w:t>
      </w:r>
      <w:r w:rsidR="00076BBF" w:rsidRPr="00D5502F">
        <w:rPr>
          <w:rStyle w:val="IvDbodytextChar"/>
          <w:rFonts w:asciiTheme="minorHAnsi" w:hAnsiTheme="minorHAnsi" w:cstheme="minorHAnsi"/>
          <w:b/>
          <w:i w:val="0"/>
          <w:color w:val="auto"/>
          <w:sz w:val="22"/>
          <w:lang w:val="en-GB"/>
        </w:rPr>
        <w:t>5</w:t>
      </w:r>
      <w:r w:rsidRPr="00D5502F">
        <w:rPr>
          <w:rStyle w:val="IvDbodytextChar"/>
          <w:rFonts w:asciiTheme="minorHAnsi" w:hAnsiTheme="minorHAnsi" w:cstheme="minorHAnsi"/>
          <w:b/>
          <w:i w:val="0"/>
          <w:color w:val="auto"/>
          <w:sz w:val="22"/>
          <w:lang w:val="en-GB"/>
        </w:rPr>
        <w:t>: Setting the packet marking (i.e. queuing delay) threshold low in the proposed approach reduces the risk of buffer overflow in intermediate nodes and enables an early indication for the IAB-</w:t>
      </w:r>
      <w:r w:rsidR="00D1060A" w:rsidRPr="00D5502F">
        <w:rPr>
          <w:rStyle w:val="IvDbodytextChar"/>
          <w:rFonts w:asciiTheme="minorHAnsi" w:hAnsiTheme="minorHAnsi" w:cstheme="minorHAnsi"/>
          <w:b/>
          <w:i w:val="0"/>
          <w:color w:val="auto"/>
          <w:sz w:val="22"/>
          <w:lang w:val="en-GB"/>
        </w:rPr>
        <w:t>d</w:t>
      </w:r>
      <w:r w:rsidRPr="00D5502F">
        <w:rPr>
          <w:rStyle w:val="IvDbodytextChar"/>
          <w:rFonts w:asciiTheme="minorHAnsi" w:hAnsiTheme="minorHAnsi" w:cstheme="minorHAnsi"/>
          <w:b/>
          <w:i w:val="0"/>
          <w:color w:val="auto"/>
          <w:sz w:val="22"/>
          <w:lang w:val="en-GB"/>
        </w:rPr>
        <w:t>onor CU to throttle the traffic.</w:t>
      </w:r>
    </w:p>
    <w:p w14:paraId="09304B80" w14:textId="181A6F0E" w:rsidR="00215014" w:rsidRPr="00D5502F" w:rsidRDefault="00215014" w:rsidP="00290273">
      <w:pPr>
        <w:spacing w:before="120"/>
        <w:jc w:val="left"/>
        <w:rPr>
          <w:rFonts w:asciiTheme="minorHAnsi" w:hAnsiTheme="minorHAnsi" w:cstheme="minorHAnsi"/>
          <w:b/>
          <w:sz w:val="22"/>
          <w:szCs w:val="22"/>
          <w:lang w:val="en-US"/>
        </w:rPr>
      </w:pPr>
      <w:r w:rsidRPr="00D5502F">
        <w:rPr>
          <w:rStyle w:val="IvDbodytextChar"/>
          <w:rFonts w:asciiTheme="minorHAnsi" w:hAnsiTheme="minorHAnsi" w:cstheme="minorHAnsi"/>
          <w:b/>
          <w:sz w:val="22"/>
          <w:lang w:val="en-GB"/>
        </w:rPr>
        <w:t xml:space="preserve">Observation </w:t>
      </w:r>
      <w:r w:rsidR="00543F4F" w:rsidRPr="00D5502F">
        <w:rPr>
          <w:rStyle w:val="IvDbodytextChar"/>
          <w:rFonts w:asciiTheme="minorHAnsi" w:hAnsiTheme="minorHAnsi" w:cstheme="minorHAnsi"/>
          <w:b/>
          <w:sz w:val="22"/>
          <w:lang w:val="en-GB"/>
        </w:rPr>
        <w:t>6</w:t>
      </w:r>
      <w:r w:rsidRPr="00D5502F">
        <w:rPr>
          <w:rStyle w:val="IvDbodytextChar"/>
          <w:rFonts w:asciiTheme="minorHAnsi" w:hAnsiTheme="minorHAnsi" w:cstheme="minorHAnsi"/>
          <w:b/>
          <w:sz w:val="22"/>
          <w:lang w:val="en-GB"/>
        </w:rPr>
        <w:t xml:space="preserve">: </w:t>
      </w:r>
      <w:r w:rsidRPr="00D5502F">
        <w:rPr>
          <w:rFonts w:asciiTheme="minorHAnsi" w:hAnsiTheme="minorHAnsi" w:cstheme="minorHAnsi"/>
          <w:b/>
          <w:sz w:val="22"/>
          <w:szCs w:val="22"/>
        </w:rPr>
        <w:t>P</w:t>
      </w:r>
      <w:proofErr w:type="spellStart"/>
      <w:r w:rsidRPr="00D5502F">
        <w:rPr>
          <w:rFonts w:asciiTheme="minorHAnsi" w:hAnsiTheme="minorHAnsi" w:cstheme="minorHAnsi"/>
          <w:b/>
          <w:sz w:val="22"/>
          <w:szCs w:val="22"/>
          <w:lang w:val="en-US"/>
        </w:rPr>
        <w:t>acket</w:t>
      </w:r>
      <w:proofErr w:type="spellEnd"/>
      <w:r w:rsidRPr="00D5502F">
        <w:rPr>
          <w:rFonts w:asciiTheme="minorHAnsi" w:hAnsiTheme="minorHAnsi" w:cstheme="minorHAnsi"/>
          <w:b/>
          <w:sz w:val="22"/>
          <w:szCs w:val="22"/>
          <w:lang w:val="en-US"/>
        </w:rPr>
        <w:t xml:space="preserve"> marking combined with F1-U end-to-end flow control enables throttling only the flows that the marked packets belong to. The proposal enables bringing an educated centralized decision and traffic throttling at source, where the CU has a full overview of queue build-up situation on all its affiliated paths.</w:t>
      </w:r>
    </w:p>
    <w:p w14:paraId="3B66A14E" w14:textId="24A2DF20" w:rsidR="00D90766" w:rsidRPr="00D5502F" w:rsidRDefault="007A24CC" w:rsidP="00290273">
      <w:pPr>
        <w:spacing w:before="120"/>
        <w:rPr>
          <w:rFonts w:asciiTheme="minorHAnsi" w:hAnsiTheme="minorHAnsi" w:cstheme="minorHAnsi"/>
          <w:sz w:val="22"/>
        </w:rPr>
      </w:pPr>
      <w:r w:rsidRPr="00D5502F">
        <w:rPr>
          <w:rFonts w:asciiTheme="minorHAnsi" w:hAnsiTheme="minorHAnsi" w:cstheme="minorHAnsi"/>
          <w:sz w:val="22"/>
        </w:rPr>
        <w:t>Based on the observations, t</w:t>
      </w:r>
      <w:r w:rsidR="00D90766" w:rsidRPr="00D5502F">
        <w:rPr>
          <w:rFonts w:asciiTheme="minorHAnsi" w:hAnsiTheme="minorHAnsi" w:cstheme="minorHAnsi"/>
          <w:sz w:val="22"/>
        </w:rPr>
        <w:t>he following is proposed:</w:t>
      </w:r>
    </w:p>
    <w:p w14:paraId="3E7DFE7E" w14:textId="32CF2482" w:rsidR="00290273" w:rsidRDefault="00290273" w:rsidP="00290273">
      <w:pPr>
        <w:pStyle w:val="IvDInstructiontext"/>
        <w:spacing w:before="120" w:after="120"/>
        <w:jc w:val="both"/>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Proposal 1: Adopt packet marking at intermediate hops and DDDS feedback containing the number of marked bytes as the baseline solution for IAB flow control.</w:t>
      </w:r>
    </w:p>
    <w:p w14:paraId="5A0A6BFC" w14:textId="77777777" w:rsidR="004D465F" w:rsidRPr="001C4B92" w:rsidRDefault="004D465F" w:rsidP="004D465F">
      <w:pPr>
        <w:pStyle w:val="IvDInstructiontext"/>
        <w:spacing w:before="120" w:after="120"/>
        <w:rPr>
          <w:rStyle w:val="IvDbodytextChar"/>
          <w:rFonts w:asciiTheme="minorHAnsi" w:hAnsiTheme="minorHAnsi" w:cstheme="minorHAnsi"/>
          <w:b/>
          <w:i w:val="0"/>
          <w:color w:val="auto"/>
          <w:sz w:val="22"/>
        </w:rPr>
      </w:pPr>
      <w:r w:rsidRPr="001C4B92">
        <w:rPr>
          <w:rStyle w:val="IvDbodytextChar"/>
          <w:rFonts w:asciiTheme="minorHAnsi" w:hAnsiTheme="minorHAnsi" w:cstheme="minorHAnsi"/>
          <w:b/>
          <w:i w:val="0"/>
          <w:color w:val="auto"/>
          <w:sz w:val="22"/>
        </w:rPr>
        <w:t xml:space="preserve">Proposal 2: </w:t>
      </w:r>
      <w:r>
        <w:rPr>
          <w:rStyle w:val="IvDbodytextChar"/>
          <w:rFonts w:asciiTheme="minorHAnsi" w:hAnsiTheme="minorHAnsi" w:cstheme="minorHAnsi"/>
          <w:b/>
          <w:i w:val="0"/>
          <w:color w:val="auto"/>
          <w:sz w:val="22"/>
        </w:rPr>
        <w:t>RAN3 agrees to s</w:t>
      </w:r>
      <w:r w:rsidRPr="001C4B92">
        <w:rPr>
          <w:rStyle w:val="IvDbodytextChar"/>
          <w:rFonts w:asciiTheme="minorHAnsi" w:hAnsiTheme="minorHAnsi" w:cstheme="minorHAnsi"/>
          <w:b/>
          <w:i w:val="0"/>
          <w:color w:val="auto"/>
          <w:sz w:val="22"/>
        </w:rPr>
        <w:t xml:space="preserve">end </w:t>
      </w:r>
      <w:proofErr w:type="gramStart"/>
      <w:r w:rsidRPr="001C4B92">
        <w:rPr>
          <w:rStyle w:val="IvDbodytextChar"/>
          <w:rFonts w:asciiTheme="minorHAnsi" w:hAnsiTheme="minorHAnsi" w:cstheme="minorHAnsi"/>
          <w:b/>
          <w:i w:val="0"/>
          <w:color w:val="auto"/>
          <w:sz w:val="22"/>
        </w:rPr>
        <w:t>an</w:t>
      </w:r>
      <w:proofErr w:type="gramEnd"/>
      <w:r w:rsidRPr="001C4B92">
        <w:rPr>
          <w:rStyle w:val="IvDbodytextChar"/>
          <w:rFonts w:asciiTheme="minorHAnsi" w:hAnsiTheme="minorHAnsi" w:cstheme="minorHAnsi"/>
          <w:b/>
          <w:i w:val="0"/>
          <w:color w:val="auto"/>
          <w:sz w:val="22"/>
        </w:rPr>
        <w:t xml:space="preserve"> LS asking RAN2 to allocate one</w:t>
      </w:r>
      <w:r>
        <w:rPr>
          <w:rStyle w:val="IvDbodytextChar"/>
          <w:rFonts w:asciiTheme="minorHAnsi" w:hAnsiTheme="minorHAnsi" w:cstheme="minorHAnsi"/>
          <w:b/>
          <w:i w:val="0"/>
          <w:color w:val="auto"/>
          <w:sz w:val="22"/>
        </w:rPr>
        <w:t xml:space="preserve"> of the currently reserved</w:t>
      </w:r>
      <w:r w:rsidRPr="001C4B92">
        <w:rPr>
          <w:rStyle w:val="IvDbodytextChar"/>
          <w:rFonts w:asciiTheme="minorHAnsi" w:hAnsiTheme="minorHAnsi" w:cstheme="minorHAnsi"/>
          <w:b/>
          <w:i w:val="0"/>
          <w:color w:val="auto"/>
          <w:sz w:val="22"/>
        </w:rPr>
        <w:t xml:space="preserve"> bit</w:t>
      </w:r>
      <w:r>
        <w:rPr>
          <w:rStyle w:val="IvDbodytextChar"/>
          <w:rFonts w:asciiTheme="minorHAnsi" w:hAnsiTheme="minorHAnsi" w:cstheme="minorHAnsi"/>
          <w:b/>
          <w:i w:val="0"/>
          <w:color w:val="auto"/>
          <w:sz w:val="22"/>
        </w:rPr>
        <w:t>s</w:t>
      </w:r>
      <w:r w:rsidRPr="001C4B92">
        <w:rPr>
          <w:rStyle w:val="IvDbodytextChar"/>
          <w:rFonts w:asciiTheme="minorHAnsi" w:hAnsiTheme="minorHAnsi" w:cstheme="minorHAnsi"/>
          <w:b/>
          <w:i w:val="0"/>
          <w:color w:val="auto"/>
          <w:sz w:val="22"/>
        </w:rPr>
        <w:t xml:space="preserve"> in the BAP </w:t>
      </w:r>
      <w:r>
        <w:rPr>
          <w:rStyle w:val="IvDbodytextChar"/>
          <w:rFonts w:asciiTheme="minorHAnsi" w:hAnsiTheme="minorHAnsi" w:cstheme="minorHAnsi"/>
          <w:b/>
          <w:i w:val="0"/>
          <w:color w:val="auto"/>
          <w:sz w:val="22"/>
        </w:rPr>
        <w:t>Data</w:t>
      </w:r>
      <w:r w:rsidRPr="001C4B92">
        <w:rPr>
          <w:rStyle w:val="IvDbodytextChar"/>
          <w:rFonts w:asciiTheme="minorHAnsi" w:hAnsiTheme="minorHAnsi" w:cstheme="minorHAnsi"/>
          <w:b/>
          <w:i w:val="0"/>
          <w:color w:val="auto"/>
          <w:sz w:val="22"/>
        </w:rPr>
        <w:t xml:space="preserve"> PDU header for packet marking. </w:t>
      </w:r>
    </w:p>
    <w:p w14:paraId="74290FA1" w14:textId="648411DF" w:rsidR="00974FED" w:rsidRPr="00307152" w:rsidRDefault="00974FED" w:rsidP="00290273">
      <w:pPr>
        <w:pStyle w:val="IvDInstructiontext"/>
        <w:spacing w:before="120" w:after="120"/>
        <w:jc w:val="both"/>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 xml:space="preserve">Proposal </w:t>
      </w:r>
      <w:r w:rsidR="00A856CD">
        <w:rPr>
          <w:rStyle w:val="IvDbodytextChar"/>
          <w:rFonts w:asciiTheme="minorHAnsi" w:hAnsiTheme="minorHAnsi" w:cstheme="minorHAnsi"/>
          <w:b/>
          <w:i w:val="0"/>
          <w:color w:val="auto"/>
          <w:sz w:val="22"/>
        </w:rPr>
        <w:t>3</w:t>
      </w:r>
      <w:r w:rsidRPr="00D5502F">
        <w:rPr>
          <w:rStyle w:val="IvDbodytextChar"/>
          <w:rFonts w:asciiTheme="minorHAnsi" w:hAnsiTheme="minorHAnsi" w:cstheme="minorHAnsi"/>
          <w:b/>
          <w:i w:val="0"/>
          <w:color w:val="auto"/>
          <w:sz w:val="22"/>
        </w:rPr>
        <w:t xml:space="preserve">: Agree the </w:t>
      </w:r>
      <w:r w:rsidR="00BE434C" w:rsidRPr="00C85654">
        <w:rPr>
          <w:rStyle w:val="IvDbodytextChar"/>
          <w:rFonts w:asciiTheme="minorHAnsi" w:hAnsiTheme="minorHAnsi" w:cstheme="minorHAnsi"/>
          <w:b/>
          <w:i w:val="0"/>
          <w:color w:val="auto"/>
          <w:sz w:val="22"/>
        </w:rPr>
        <w:t>TP for</w:t>
      </w:r>
      <w:r w:rsidR="00BE434C">
        <w:rPr>
          <w:rStyle w:val="IvDbodytextChar"/>
          <w:rFonts w:asciiTheme="minorHAnsi" w:hAnsiTheme="minorHAnsi" w:cstheme="minorHAnsi"/>
          <w:b/>
          <w:i w:val="0"/>
          <w:color w:val="auto"/>
          <w:sz w:val="22"/>
        </w:rPr>
        <w:t xml:space="preserve"> IAB</w:t>
      </w:r>
      <w:r w:rsidR="00BE434C" w:rsidRPr="00C85654">
        <w:rPr>
          <w:rStyle w:val="IvDbodytextChar"/>
          <w:rFonts w:asciiTheme="minorHAnsi" w:hAnsiTheme="minorHAnsi" w:cstheme="minorHAnsi"/>
          <w:b/>
          <w:i w:val="0"/>
          <w:color w:val="auto"/>
          <w:sz w:val="22"/>
        </w:rPr>
        <w:t xml:space="preserve"> BL CR </w:t>
      </w:r>
      <w:r w:rsidR="00BE434C">
        <w:rPr>
          <w:rStyle w:val="IvDbodytextChar"/>
          <w:rFonts w:asciiTheme="minorHAnsi" w:hAnsiTheme="minorHAnsi" w:cstheme="minorHAnsi"/>
          <w:b/>
          <w:i w:val="0"/>
          <w:color w:val="auto"/>
          <w:sz w:val="22"/>
        </w:rPr>
        <w:t>for</w:t>
      </w:r>
      <w:r w:rsidR="00BE434C" w:rsidRPr="00C85654">
        <w:rPr>
          <w:rStyle w:val="IvDbodytextChar"/>
          <w:rFonts w:asciiTheme="minorHAnsi" w:hAnsiTheme="minorHAnsi" w:cstheme="minorHAnsi"/>
          <w:b/>
          <w:i w:val="0"/>
          <w:color w:val="auto"/>
          <w:sz w:val="22"/>
        </w:rPr>
        <w:t xml:space="preserve"> TS 38.425 </w:t>
      </w:r>
      <w:r w:rsidR="00C85654" w:rsidRPr="00C85654">
        <w:rPr>
          <w:rStyle w:val="IvDbodytextChar"/>
          <w:rFonts w:asciiTheme="minorHAnsi" w:hAnsiTheme="minorHAnsi" w:cstheme="minorHAnsi"/>
          <w:b/>
          <w:i w:val="0"/>
          <w:color w:val="auto"/>
          <w:sz w:val="22"/>
        </w:rPr>
        <w:t>presented in the Annex.</w:t>
      </w:r>
    </w:p>
    <w:p w14:paraId="0D7CC693" w14:textId="77777777" w:rsidR="00D90766" w:rsidRPr="00307152" w:rsidRDefault="00D90766" w:rsidP="00D90766">
      <w:pPr>
        <w:pStyle w:val="Heading1"/>
        <w:jc w:val="both"/>
        <w:rPr>
          <w:rFonts w:asciiTheme="minorHAnsi" w:hAnsiTheme="minorHAnsi" w:cstheme="minorHAnsi"/>
          <w:sz w:val="40"/>
        </w:rPr>
      </w:pPr>
      <w:r w:rsidRPr="00307152">
        <w:rPr>
          <w:rFonts w:asciiTheme="minorHAnsi" w:hAnsiTheme="minorHAnsi" w:cstheme="minorHAnsi"/>
          <w:sz w:val="40"/>
        </w:rPr>
        <w:t>References</w:t>
      </w:r>
    </w:p>
    <w:p w14:paraId="0FFD555A" w14:textId="77777777"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 xml:space="preserve">[1] TR 38.874: NR; </w:t>
      </w:r>
      <w:r w:rsidRPr="00307152">
        <w:rPr>
          <w:rFonts w:asciiTheme="minorHAnsi" w:hAnsiTheme="minorHAnsi" w:cstheme="minorHAnsi"/>
          <w:i/>
          <w:sz w:val="22"/>
          <w:lang w:val="en-US"/>
        </w:rPr>
        <w:t>Study on integrated access and backhaul</w:t>
      </w:r>
    </w:p>
    <w:p w14:paraId="04C004D0" w14:textId="1925DD3A"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[2] TS 29.281</w:t>
      </w:r>
      <w:r w:rsidR="00933918" w:rsidRPr="00307152">
        <w:rPr>
          <w:rFonts w:asciiTheme="minorHAnsi" w:hAnsiTheme="minorHAnsi" w:cstheme="minorHAnsi"/>
          <w:sz w:val="22"/>
          <w:lang w:val="en-US"/>
        </w:rPr>
        <w:t>:</w:t>
      </w:r>
      <w:r w:rsidRPr="00307152">
        <w:rPr>
          <w:rFonts w:asciiTheme="minorHAnsi" w:hAnsiTheme="minorHAnsi" w:cstheme="minorHAnsi"/>
          <w:sz w:val="22"/>
          <w:lang w:val="en-US"/>
        </w:rPr>
        <w:t xml:space="preserve"> </w:t>
      </w:r>
      <w:r w:rsidRPr="00307152">
        <w:rPr>
          <w:rFonts w:asciiTheme="minorHAnsi" w:hAnsiTheme="minorHAnsi" w:cstheme="minorHAnsi"/>
          <w:i/>
          <w:sz w:val="22"/>
          <w:lang w:val="en-US"/>
        </w:rPr>
        <w:t>GPRS Tunnel Protocol User Plane (GTP-U)</w:t>
      </w:r>
    </w:p>
    <w:p w14:paraId="55854BFE" w14:textId="4FDDD4E9"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w:t>
      </w:r>
      <w:r w:rsidR="00712786" w:rsidRPr="00307152">
        <w:rPr>
          <w:rFonts w:asciiTheme="minorHAnsi" w:hAnsiTheme="minorHAnsi" w:cstheme="minorHAnsi"/>
          <w:sz w:val="22"/>
          <w:lang w:val="en-US"/>
        </w:rPr>
        <w:t>3</w:t>
      </w:r>
      <w:r w:rsidRPr="00307152">
        <w:rPr>
          <w:rFonts w:asciiTheme="minorHAnsi" w:hAnsiTheme="minorHAnsi" w:cstheme="minorHAnsi"/>
          <w:sz w:val="22"/>
          <w:lang w:val="en-US"/>
        </w:rPr>
        <w:t xml:space="preserve">] </w:t>
      </w:r>
      <w:r w:rsidR="00712786" w:rsidRPr="00307152">
        <w:rPr>
          <w:rFonts w:asciiTheme="minorHAnsi" w:hAnsiTheme="minorHAnsi" w:cstheme="minorHAnsi"/>
          <w:sz w:val="22"/>
          <w:lang w:val="en-US"/>
        </w:rPr>
        <w:t>M</w:t>
      </w:r>
      <w:r w:rsidR="00AC0B80" w:rsidRPr="00307152">
        <w:rPr>
          <w:rFonts w:asciiTheme="minorHAnsi" w:hAnsiTheme="minorHAnsi" w:cstheme="minorHAnsi"/>
          <w:sz w:val="22"/>
          <w:lang w:val="en-US"/>
        </w:rPr>
        <w:t>.</w:t>
      </w:r>
      <w:r w:rsidR="00712786" w:rsidRPr="00307152">
        <w:rPr>
          <w:rFonts w:asciiTheme="minorHAnsi" w:hAnsiTheme="minorHAnsi" w:cstheme="minorHAnsi"/>
          <w:sz w:val="22"/>
          <w:lang w:val="en-US"/>
        </w:rPr>
        <w:t xml:space="preserve"> Alizadeh et al. </w:t>
      </w:r>
      <w:r w:rsidR="00712786" w:rsidRPr="00307152">
        <w:rPr>
          <w:rFonts w:asciiTheme="minorHAnsi" w:hAnsiTheme="minorHAnsi" w:cstheme="minorHAnsi"/>
          <w:i/>
          <w:sz w:val="22"/>
          <w:lang w:val="en-US"/>
        </w:rPr>
        <w:t>Data center TCP (DCTCP)</w:t>
      </w:r>
      <w:r w:rsidR="00AC0B80" w:rsidRPr="00307152">
        <w:rPr>
          <w:rFonts w:asciiTheme="minorHAnsi" w:hAnsiTheme="minorHAnsi" w:cstheme="minorHAnsi"/>
          <w:sz w:val="22"/>
          <w:lang w:val="en-US"/>
        </w:rPr>
        <w:t xml:space="preserve">, </w:t>
      </w:r>
      <w:r w:rsidR="00712786" w:rsidRPr="00307152">
        <w:rPr>
          <w:rFonts w:asciiTheme="minorHAnsi" w:hAnsiTheme="minorHAnsi" w:cstheme="minorHAnsi"/>
          <w:sz w:val="22"/>
          <w:lang w:val="en-US"/>
        </w:rPr>
        <w:t>ACM SIGCOMM 2010.</w:t>
      </w:r>
    </w:p>
    <w:p w14:paraId="75C14475" w14:textId="0E04C715" w:rsidR="00D90766" w:rsidRDefault="00D90766" w:rsidP="00D90766">
      <w:pPr>
        <w:rPr>
          <w:rFonts w:asciiTheme="minorHAnsi" w:hAnsiTheme="minorHAnsi" w:cstheme="minorHAnsi"/>
          <w:sz w:val="22"/>
          <w:lang w:val="en-US"/>
        </w:rPr>
      </w:pPr>
    </w:p>
    <w:p w14:paraId="685620A8" w14:textId="4B2FC541" w:rsidR="00F20CDD" w:rsidRDefault="00F20CDD" w:rsidP="00D90766">
      <w:pPr>
        <w:rPr>
          <w:rFonts w:asciiTheme="minorHAnsi" w:hAnsiTheme="minorHAnsi" w:cstheme="minorHAnsi"/>
          <w:sz w:val="22"/>
          <w:lang w:val="en-US"/>
        </w:rPr>
      </w:pPr>
    </w:p>
    <w:p w14:paraId="02AF2649" w14:textId="145C5F91" w:rsidR="00F20CDD" w:rsidRDefault="00F20CDD" w:rsidP="00D90766">
      <w:pPr>
        <w:rPr>
          <w:rFonts w:asciiTheme="minorHAnsi" w:hAnsiTheme="minorHAnsi" w:cstheme="minorHAnsi"/>
          <w:sz w:val="22"/>
          <w:lang w:val="en-US"/>
        </w:rPr>
      </w:pPr>
    </w:p>
    <w:p w14:paraId="36CAF520" w14:textId="232AA6FE" w:rsidR="00F20CDD" w:rsidRDefault="00F20CDD" w:rsidP="00D90766">
      <w:pPr>
        <w:rPr>
          <w:rFonts w:asciiTheme="minorHAnsi" w:hAnsiTheme="minorHAnsi" w:cstheme="minorHAnsi"/>
          <w:sz w:val="22"/>
          <w:lang w:val="en-US"/>
        </w:rPr>
      </w:pPr>
    </w:p>
    <w:p w14:paraId="365513FF" w14:textId="78ED008A" w:rsidR="00F20CDD" w:rsidRDefault="00F20CDD" w:rsidP="00D90766">
      <w:pPr>
        <w:rPr>
          <w:rFonts w:asciiTheme="minorHAnsi" w:hAnsiTheme="minorHAnsi" w:cstheme="minorHAnsi"/>
          <w:sz w:val="22"/>
          <w:lang w:val="en-US"/>
        </w:rPr>
      </w:pPr>
    </w:p>
    <w:p w14:paraId="373AA558" w14:textId="77777777" w:rsidR="00F20CDD" w:rsidRPr="00307152" w:rsidRDefault="00F20CDD" w:rsidP="00D90766">
      <w:pPr>
        <w:rPr>
          <w:rFonts w:asciiTheme="minorHAnsi" w:hAnsiTheme="minorHAnsi" w:cstheme="minorHAnsi"/>
          <w:sz w:val="22"/>
          <w:lang w:val="en-US"/>
        </w:rPr>
      </w:pPr>
    </w:p>
    <w:p w14:paraId="4FA1E842" w14:textId="77777777" w:rsidR="00F20CDD" w:rsidRDefault="00F20CDD" w:rsidP="00F20CDD"/>
    <w:p w14:paraId="11581E8C" w14:textId="01DBFD39" w:rsidR="00F20CDD" w:rsidRDefault="00F20CDD" w:rsidP="00F20CDD">
      <w:pPr>
        <w:pStyle w:val="Heading1"/>
        <w:numPr>
          <w:ilvl w:val="0"/>
          <w:numId w:val="0"/>
        </w:numPr>
        <w:ind w:left="432" w:hanging="432"/>
        <w:jc w:val="both"/>
        <w:rPr>
          <w:rFonts w:ascii="Calibri" w:hAnsi="Calibri" w:cs="Calibri"/>
          <w:sz w:val="40"/>
        </w:rPr>
      </w:pPr>
      <w:r>
        <w:rPr>
          <w:rFonts w:ascii="Calibri" w:hAnsi="Calibri" w:cs="Calibri"/>
          <w:sz w:val="40"/>
        </w:rPr>
        <w:lastRenderedPageBreak/>
        <w:t>Annex: TP for NR_IAB BL CR for TS 38.425</w:t>
      </w:r>
    </w:p>
    <w:p w14:paraId="02EFEAE5" w14:textId="77777777" w:rsidR="00F20CDD" w:rsidRDefault="00F20CDD" w:rsidP="00F20CDD"/>
    <w:p w14:paraId="491303AB" w14:textId="77777777" w:rsidR="00F20CDD" w:rsidRDefault="00F20CDD" w:rsidP="00F20CDD">
      <w:pPr>
        <w:jc w:val="center"/>
      </w:pPr>
      <w:r w:rsidRPr="00B82522">
        <w:rPr>
          <w:highlight w:val="yellow"/>
        </w:rPr>
        <w:t>-------------------------------------------Change</w:t>
      </w:r>
      <w:r>
        <w:rPr>
          <w:highlight w:val="yellow"/>
        </w:rPr>
        <w:t xml:space="preserve"> 1</w:t>
      </w:r>
      <w:r w:rsidRPr="00B82522">
        <w:rPr>
          <w:highlight w:val="yellow"/>
        </w:rPr>
        <w:t>-------------------------------------------</w:t>
      </w:r>
      <w:bookmarkStart w:id="2" w:name="_Hlk516974468"/>
    </w:p>
    <w:p w14:paraId="7980A4F7" w14:textId="77777777" w:rsidR="00F20CDD" w:rsidRPr="00C84766" w:rsidRDefault="00F20CDD" w:rsidP="00F20CDD">
      <w:pPr>
        <w:pStyle w:val="Heading3"/>
        <w:numPr>
          <w:ilvl w:val="0"/>
          <w:numId w:val="0"/>
        </w:numPr>
        <w:ind w:left="720" w:hanging="720"/>
      </w:pPr>
      <w:bookmarkStart w:id="3" w:name="_Toc13919457"/>
      <w:r w:rsidRPr="00C84766">
        <w:t>5.4.2</w:t>
      </w:r>
      <w:r w:rsidRPr="00C84766">
        <w:tab/>
        <w:t>Downlink Data Delivery Status</w:t>
      </w:r>
      <w:bookmarkEnd w:id="3"/>
    </w:p>
    <w:p w14:paraId="57459383" w14:textId="77777777" w:rsidR="00F20CDD" w:rsidRPr="00C84766" w:rsidRDefault="00F20CDD" w:rsidP="00F20CDD">
      <w:pPr>
        <w:pStyle w:val="Heading4"/>
        <w:numPr>
          <w:ilvl w:val="0"/>
          <w:numId w:val="0"/>
        </w:numPr>
        <w:ind w:left="864" w:hanging="864"/>
      </w:pPr>
      <w:bookmarkStart w:id="4" w:name="_Toc13919458"/>
      <w:r w:rsidRPr="00C84766">
        <w:t>5.4.2.1</w:t>
      </w:r>
      <w:r w:rsidRPr="00C84766">
        <w:tab/>
        <w:t>Successful operation</w:t>
      </w:r>
      <w:bookmarkEnd w:id="4"/>
    </w:p>
    <w:p w14:paraId="2338E521" w14:textId="77777777" w:rsidR="00F20CDD" w:rsidRPr="00915E6D" w:rsidRDefault="00F20CDD" w:rsidP="00F20CDD">
      <w:pPr>
        <w:rPr>
          <w:rFonts w:ascii="Times New Roman" w:hAnsi="Times New Roman"/>
        </w:rPr>
      </w:pPr>
      <w:r w:rsidRPr="00915E6D">
        <w:rPr>
          <w:rFonts w:ascii="Times New Roman" w:hAnsi="Times New Roman"/>
        </w:rPr>
        <w:t>The purpose of the Downlink Data Delivery Status procedure is to provide feedback from the corresponding node to the node hosting the NR PDCP entity to allow the node hosting the NR PDCP entity to control the downlink user data flow via the corresponding node for the respective data radio bearer. The corresponding node may also transfer uplink user data for the concerned data radio bearer to the node hosting the NR PDCP entity together with a DL DATA DELIVERY STATUS frame within the same GTP-U PDU.</w:t>
      </w:r>
    </w:p>
    <w:p w14:paraId="58BAE2FA" w14:textId="77777777" w:rsidR="00F20CDD" w:rsidRPr="00915E6D" w:rsidRDefault="00F20CDD" w:rsidP="00F20CDD">
      <w:pPr>
        <w:rPr>
          <w:rFonts w:ascii="Times New Roman" w:hAnsi="Times New Roman"/>
        </w:rPr>
      </w:pPr>
      <w:r w:rsidRPr="00915E6D">
        <w:rPr>
          <w:rFonts w:ascii="Times New Roman" w:hAnsi="Times New Roman"/>
        </w:rPr>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14A26F4F" w14:textId="77777777" w:rsidR="00F20CDD" w:rsidRPr="00915E6D" w:rsidRDefault="00F20CDD" w:rsidP="00F20CDD">
      <w:pPr>
        <w:rPr>
          <w:rFonts w:ascii="Times New Roman" w:hAnsi="Times New Roman"/>
        </w:rPr>
      </w:pPr>
      <w:r w:rsidRPr="00915E6D">
        <w:rPr>
          <w:rFonts w:ascii="Times New Roman" w:hAnsi="Times New Roman"/>
        </w:rPr>
        <w:t>When the corresponding node decides to trigger the feedback for Downlink Data Delivery procedure it shall report</w:t>
      </w:r>
      <w:r w:rsidRPr="00915E6D">
        <w:rPr>
          <w:rFonts w:ascii="Times New Roman" w:eastAsia="MS Mincho" w:hAnsi="Times New Roman"/>
          <w:lang w:eastAsia="ja-JP"/>
        </w:rPr>
        <w:t xml:space="preserve"> </w:t>
      </w:r>
      <w:r w:rsidRPr="00915E6D">
        <w:rPr>
          <w:rFonts w:ascii="Times New Roman" w:hAnsi="Times New Roman"/>
        </w:rPr>
        <w:t>as specified in section 5.2:</w:t>
      </w:r>
    </w:p>
    <w:p w14:paraId="3694DF0D" w14:textId="77777777" w:rsidR="00F20CDD" w:rsidRPr="00915E6D" w:rsidRDefault="00F20CDD" w:rsidP="00F20CDD">
      <w:pPr>
        <w:pStyle w:val="B1"/>
        <w:rPr>
          <w:rFonts w:ascii="Times New Roman" w:hAnsi="Times New Roman"/>
        </w:rPr>
      </w:pPr>
      <w:r w:rsidRPr="00915E6D">
        <w:rPr>
          <w:rFonts w:ascii="Times New Roman" w:hAnsi="Times New Roman"/>
        </w:rPr>
        <w:t>a)</w:t>
      </w:r>
      <w:r w:rsidRPr="00915E6D">
        <w:rPr>
          <w:rFonts w:ascii="Times New Roman" w:hAnsi="Times New Roman"/>
        </w:rPr>
        <w:tab/>
        <w:t>in case of RLC AM, the highest NR PDCP PDU sequence number successfully delivered in sequence to the UE among those NR PDCP PDUs received from the node hosting the NR PDCP entity i.e. excludes those retransmission NR PDCP PDUs;</w:t>
      </w:r>
    </w:p>
    <w:p w14:paraId="083DB5CA" w14:textId="77777777" w:rsidR="00F20CDD" w:rsidRPr="00915E6D" w:rsidRDefault="00F20CDD" w:rsidP="00F20CDD">
      <w:pPr>
        <w:pStyle w:val="B1"/>
        <w:rPr>
          <w:rFonts w:ascii="Times New Roman" w:hAnsi="Times New Roman"/>
        </w:rPr>
      </w:pPr>
      <w:r w:rsidRPr="00915E6D">
        <w:rPr>
          <w:rFonts w:ascii="Times New Roman" w:hAnsi="Times New Roman"/>
        </w:rPr>
        <w:t>b)</w:t>
      </w:r>
      <w:r w:rsidRPr="00915E6D">
        <w:rPr>
          <w:rFonts w:ascii="Times New Roman" w:hAnsi="Times New Roman"/>
        </w:rPr>
        <w:tab/>
        <w:t>the desired buffer size in bytes for the concerned data radio bearer;</w:t>
      </w:r>
    </w:p>
    <w:p w14:paraId="4273C579" w14:textId="77777777" w:rsidR="00F20CDD" w:rsidRPr="00915E6D" w:rsidRDefault="00F20CDD" w:rsidP="00F20CDD">
      <w:pPr>
        <w:pStyle w:val="B1"/>
        <w:rPr>
          <w:rFonts w:ascii="Times New Roman" w:hAnsi="Times New Roman"/>
        </w:rPr>
      </w:pPr>
      <w:r w:rsidRPr="00915E6D">
        <w:rPr>
          <w:rFonts w:ascii="Times New Roman" w:hAnsi="Times New Roman"/>
        </w:rPr>
        <w:t>c)</w:t>
      </w:r>
      <w:r w:rsidRPr="00915E6D">
        <w:rPr>
          <w:rFonts w:ascii="Times New Roman" w:hAnsi="Times New Roman"/>
        </w:rPr>
        <w:tab/>
        <w:t xml:space="preserve">optionally, the desired data rate in bytes </w:t>
      </w:r>
      <w:r w:rsidRPr="00915E6D">
        <w:rPr>
          <w:rFonts w:ascii="Times New Roman" w:eastAsia="MS Mincho" w:hAnsi="Times New Roman"/>
          <w:lang w:eastAsia="ja-JP"/>
        </w:rPr>
        <w:t>associated with a specific data radio bearer configured for the UE</w:t>
      </w:r>
      <w:r w:rsidRPr="00915E6D">
        <w:rPr>
          <w:rFonts w:ascii="Times New Roman" w:hAnsi="Times New Roman"/>
        </w:rPr>
        <w:t>;</w:t>
      </w:r>
    </w:p>
    <w:p w14:paraId="6E6B8A8C" w14:textId="77777777" w:rsidR="00F20CDD" w:rsidRPr="00915E6D" w:rsidRDefault="00F20CDD" w:rsidP="00F20CDD">
      <w:pPr>
        <w:pStyle w:val="B1"/>
        <w:rPr>
          <w:rFonts w:ascii="Times New Roman" w:hAnsi="Times New Roman"/>
        </w:rPr>
      </w:pPr>
      <w:r w:rsidRPr="00915E6D">
        <w:rPr>
          <w:rFonts w:ascii="Times New Roman" w:hAnsi="Times New Roman"/>
        </w:rPr>
        <w:t>d)</w:t>
      </w:r>
      <w:r w:rsidRPr="00915E6D">
        <w:rPr>
          <w:rFonts w:ascii="Times New Roman" w:hAnsi="Times New Roman"/>
        </w:rPr>
        <w:tab/>
        <w:t>the NR-U packets that were declared as being "lost" by the corresponding node and have not yet been reported to the node hosting the NR PDCP entity within the DL DATA DELIVERY STATUS frame;</w:t>
      </w:r>
    </w:p>
    <w:p w14:paraId="2EAF03AA" w14:textId="77777777" w:rsidR="00F20CDD" w:rsidRPr="00915E6D" w:rsidRDefault="00F20CDD" w:rsidP="00F20CDD">
      <w:pPr>
        <w:pStyle w:val="B1"/>
        <w:rPr>
          <w:rFonts w:ascii="Times New Roman" w:hAnsi="Times New Roman"/>
        </w:rPr>
      </w:pPr>
      <w:r w:rsidRPr="00915E6D">
        <w:rPr>
          <w:rFonts w:ascii="Times New Roman" w:hAnsi="Times New Roman"/>
          <w:lang w:val="en-US" w:eastAsia="zh-CN"/>
        </w:rPr>
        <w:t>e)</w:t>
      </w:r>
      <w:r w:rsidRPr="00915E6D">
        <w:rPr>
          <w:rFonts w:ascii="Times New Roman" w:hAnsi="Times New Roman"/>
          <w:lang w:val="en-US" w:eastAsia="zh-CN"/>
        </w:rPr>
        <w:tab/>
        <w:t xml:space="preserve">if retransmission NR PDCP PDUs have been delivered, </w:t>
      </w:r>
      <w:r w:rsidRPr="00915E6D">
        <w:rPr>
          <w:rFonts w:ascii="Times New Roman" w:hAnsi="Times New Roman"/>
        </w:rPr>
        <w:t xml:space="preserve">the NR PDCP PDU sequence number </w:t>
      </w:r>
      <w:r w:rsidRPr="00915E6D">
        <w:rPr>
          <w:rFonts w:ascii="Times New Roman" w:hAnsi="Times New Roman"/>
          <w:lang w:val="en-US" w:eastAsia="ja-JP"/>
        </w:rPr>
        <w:t xml:space="preserve">associated with the highest NR-U sequence number </w:t>
      </w:r>
      <w:r w:rsidRPr="00915E6D">
        <w:rPr>
          <w:rFonts w:ascii="Times New Roman" w:hAnsi="Times New Roman"/>
        </w:rPr>
        <w:t>among the retransmission</w:t>
      </w:r>
      <w:r w:rsidRPr="00915E6D">
        <w:rPr>
          <w:rFonts w:ascii="Times New Roman" w:hAnsi="Times New Roman"/>
          <w:lang w:val="en-US" w:eastAsia="ja-JP"/>
        </w:rPr>
        <w:t xml:space="preserve"> NR PDCP PDUs </w:t>
      </w:r>
      <w:r w:rsidRPr="00915E6D">
        <w:rPr>
          <w:rFonts w:ascii="Times New Roman" w:hAnsi="Times New Roman"/>
        </w:rPr>
        <w:t>successfully delivered to the UE in sequence of NR-U sequence number;</w:t>
      </w:r>
    </w:p>
    <w:p w14:paraId="0B2C4C54" w14:textId="77777777" w:rsidR="00F20CDD" w:rsidRPr="00915E6D" w:rsidRDefault="00F20CDD" w:rsidP="00F20CDD">
      <w:pPr>
        <w:pStyle w:val="B1"/>
        <w:rPr>
          <w:rFonts w:ascii="Times New Roman" w:hAnsi="Times New Roman"/>
          <w:lang w:val="en-US" w:eastAsia="zh-CN"/>
        </w:rPr>
      </w:pPr>
      <w:r w:rsidRPr="00915E6D">
        <w:rPr>
          <w:rFonts w:ascii="Times New Roman" w:hAnsi="Times New Roman"/>
          <w:lang w:val="en-US" w:eastAsia="zh-CN"/>
        </w:rPr>
        <w:t>f)</w:t>
      </w:r>
      <w:r w:rsidRPr="00915E6D">
        <w:rPr>
          <w:rFonts w:ascii="Times New Roman" w:hAnsi="Times New Roman"/>
          <w:lang w:val="en-US" w:eastAsia="zh-CN"/>
        </w:rPr>
        <w:tab/>
        <w:t xml:space="preserve">if retransmission NR PDCP PDUs have been transmitted to the lower layers, </w:t>
      </w:r>
      <w:r w:rsidRPr="00915E6D">
        <w:rPr>
          <w:rFonts w:ascii="Times New Roman" w:hAnsi="Times New Roman"/>
        </w:rPr>
        <w:t xml:space="preserve">the NR PDCP PDU sequence number </w:t>
      </w:r>
      <w:r w:rsidRPr="00915E6D">
        <w:rPr>
          <w:rFonts w:ascii="Times New Roman" w:hAnsi="Times New Roman"/>
          <w:lang w:val="en-US" w:eastAsia="ja-JP"/>
        </w:rPr>
        <w:t xml:space="preserve">associated with the highest NR-U sequence number </w:t>
      </w:r>
      <w:r w:rsidRPr="00915E6D">
        <w:rPr>
          <w:rFonts w:ascii="Times New Roman" w:hAnsi="Times New Roman"/>
        </w:rPr>
        <w:t xml:space="preserve">among the </w:t>
      </w:r>
      <w:r w:rsidRPr="00915E6D">
        <w:rPr>
          <w:rFonts w:ascii="Times New Roman" w:hAnsi="Times New Roman"/>
          <w:lang w:val="en-US" w:eastAsia="zh-CN"/>
        </w:rPr>
        <w:t xml:space="preserve">retransmission </w:t>
      </w:r>
      <w:r w:rsidRPr="00915E6D">
        <w:rPr>
          <w:rFonts w:ascii="Times New Roman" w:hAnsi="Times New Roman"/>
        </w:rPr>
        <w:t>NR PDCP PDUs transmitted to the lower layers in sequence of NR-U sequence number</w:t>
      </w:r>
      <w:r w:rsidRPr="00915E6D">
        <w:rPr>
          <w:rFonts w:ascii="Times New Roman" w:hAnsi="Times New Roman"/>
          <w:lang w:val="en-US" w:eastAsia="zh-CN"/>
        </w:rPr>
        <w:t>;</w:t>
      </w:r>
    </w:p>
    <w:p w14:paraId="3D78F581" w14:textId="77777777" w:rsidR="00F20CDD" w:rsidRDefault="00F20CDD" w:rsidP="00F20CDD">
      <w:pPr>
        <w:pStyle w:val="B1"/>
        <w:rPr>
          <w:ins w:id="5" w:author="Ericsson User" w:date="2019-10-03T17:16:00Z"/>
          <w:rFonts w:ascii="Times New Roman" w:hAnsi="Times New Roman"/>
          <w:lang w:val="en-US" w:eastAsia="zh-CN"/>
        </w:rPr>
      </w:pPr>
      <w:r w:rsidRPr="00915E6D">
        <w:rPr>
          <w:rFonts w:ascii="Times New Roman" w:hAnsi="Times New Roman"/>
          <w:lang w:val="en-US" w:eastAsia="zh-CN"/>
        </w:rPr>
        <w:t>g</w:t>
      </w:r>
      <w:r w:rsidRPr="00915E6D">
        <w:rPr>
          <w:rFonts w:ascii="Times New Roman" w:hAnsi="Times New Roman"/>
        </w:rPr>
        <w:t>)</w:t>
      </w:r>
      <w:r w:rsidRPr="00915E6D">
        <w:rPr>
          <w:rFonts w:ascii="Times New Roman" w:hAnsi="Times New Roman"/>
        </w:rPr>
        <w:tab/>
        <w:t>the highest NR PDCP PDU sequence number transmitted to the lower layers among those NR PDCP PDUs received from the node hosting the NR PDCP entity i.e. excludes those retransmission NR PDCP PDUs</w:t>
      </w:r>
      <w:ins w:id="6" w:author="Ericsson User" w:date="2019-10-03T17:22:00Z">
        <w:r>
          <w:rPr>
            <w:rFonts w:ascii="Times New Roman" w:hAnsi="Times New Roman"/>
            <w:lang w:val="en-US" w:eastAsia="zh-CN"/>
          </w:rPr>
          <w:t>;</w:t>
        </w:r>
      </w:ins>
      <w:del w:id="7" w:author="Ericsson User" w:date="2019-10-03T17:22:00Z">
        <w:r w:rsidRPr="00915E6D" w:rsidDel="00C05229">
          <w:rPr>
            <w:rFonts w:ascii="Times New Roman" w:hAnsi="Times New Roman"/>
            <w:lang w:val="en-US" w:eastAsia="zh-CN"/>
          </w:rPr>
          <w:delText>.</w:delText>
        </w:r>
      </w:del>
    </w:p>
    <w:p w14:paraId="646F182C" w14:textId="77777777" w:rsidR="00F20CDD" w:rsidRPr="00915E6D" w:rsidRDefault="00F20CDD" w:rsidP="00F20CDD">
      <w:pPr>
        <w:pStyle w:val="B1"/>
        <w:rPr>
          <w:rFonts w:ascii="Times New Roman" w:hAnsi="Times New Roman"/>
        </w:rPr>
      </w:pPr>
      <w:ins w:id="8" w:author="Ericsson User" w:date="2019-10-03T17:16:00Z">
        <w:r>
          <w:rPr>
            <w:rFonts w:ascii="Times New Roman" w:hAnsi="Times New Roman"/>
            <w:lang w:val="en-US" w:eastAsia="zh-CN"/>
          </w:rPr>
          <w:t>h)</w:t>
        </w:r>
      </w:ins>
      <w:ins w:id="9" w:author="Ericsson User" w:date="2019-10-03T17:17:00Z">
        <w:r>
          <w:rPr>
            <w:rFonts w:ascii="Times New Roman" w:hAnsi="Times New Roman"/>
            <w:lang w:val="en-US" w:eastAsia="zh-CN"/>
          </w:rPr>
          <w:tab/>
          <w:t>the</w:t>
        </w:r>
      </w:ins>
      <w:ins w:id="10" w:author="Ericsson User" w:date="2019-10-03T17:22:00Z">
        <w:r>
          <w:rPr>
            <w:rFonts w:ascii="Times New Roman" w:hAnsi="Times New Roman"/>
            <w:lang w:val="en-US" w:eastAsia="zh-CN"/>
          </w:rPr>
          <w:t xml:space="preserve"> aggregate size in bytes of</w:t>
        </w:r>
      </w:ins>
      <w:ins w:id="11" w:author="Ericsson User" w:date="2019-10-03T17:19:00Z">
        <w:r>
          <w:rPr>
            <w:rFonts w:ascii="Times New Roman" w:hAnsi="Times New Roman"/>
            <w:lang w:val="en-US" w:eastAsia="zh-CN"/>
          </w:rPr>
          <w:t xml:space="preserve"> NR PDCP PDUs</w:t>
        </w:r>
      </w:ins>
      <w:ins w:id="12" w:author="Ericsson User" w:date="2019-10-03T17:23:00Z">
        <w:r>
          <w:rPr>
            <w:rFonts w:ascii="Times New Roman" w:hAnsi="Times New Roman"/>
            <w:lang w:val="en-US" w:eastAsia="zh-CN"/>
          </w:rPr>
          <w:t xml:space="preserve"> transmitted to lower layers</w:t>
        </w:r>
      </w:ins>
      <w:ins w:id="13" w:author="Ericsson User" w:date="2019-10-03T17:19:00Z">
        <w:r>
          <w:rPr>
            <w:rFonts w:ascii="Times New Roman" w:hAnsi="Times New Roman"/>
            <w:lang w:val="en-US" w:eastAsia="zh-CN"/>
          </w:rPr>
          <w:t xml:space="preserve"> that were marked</w:t>
        </w:r>
      </w:ins>
      <w:ins w:id="14" w:author="Ericsson User" w:date="2019-10-03T17:20:00Z">
        <w:r>
          <w:rPr>
            <w:rFonts w:ascii="Times New Roman" w:hAnsi="Times New Roman"/>
            <w:lang w:val="en-US" w:eastAsia="zh-CN"/>
          </w:rPr>
          <w:t xml:space="preserve"> at intermediate </w:t>
        </w:r>
      </w:ins>
      <w:ins w:id="15" w:author="Ericsson User" w:date="2019-10-03T17:40:00Z">
        <w:r>
          <w:rPr>
            <w:rFonts w:ascii="Times New Roman" w:hAnsi="Times New Roman"/>
            <w:lang w:val="en-US" w:eastAsia="zh-CN"/>
          </w:rPr>
          <w:t xml:space="preserve">wireless </w:t>
        </w:r>
      </w:ins>
      <w:ins w:id="16" w:author="Ericsson User" w:date="2019-10-03T17:20:00Z">
        <w:r>
          <w:rPr>
            <w:rFonts w:ascii="Times New Roman" w:hAnsi="Times New Roman"/>
            <w:lang w:val="en-US" w:eastAsia="zh-CN"/>
          </w:rPr>
          <w:t xml:space="preserve">backhaul </w:t>
        </w:r>
      </w:ins>
      <w:ins w:id="17" w:author="Ericsson User" w:date="2019-10-03T17:40:00Z">
        <w:r>
          <w:rPr>
            <w:rFonts w:ascii="Times New Roman" w:hAnsi="Times New Roman"/>
            <w:lang w:val="en-US" w:eastAsia="zh-CN"/>
          </w:rPr>
          <w:t>links</w:t>
        </w:r>
      </w:ins>
      <w:ins w:id="18" w:author="Ericsson User" w:date="2019-10-03T17:21:00Z">
        <w:r>
          <w:rPr>
            <w:rFonts w:ascii="Times New Roman" w:hAnsi="Times New Roman"/>
            <w:lang w:val="en-US" w:eastAsia="zh-CN"/>
          </w:rPr>
          <w:t xml:space="preserve"> due to their </w:t>
        </w:r>
        <w:r w:rsidRPr="00A573BA">
          <w:rPr>
            <w:rFonts w:ascii="Times New Roman" w:hAnsi="Times New Roman"/>
            <w:lang w:val="en-US" w:eastAsia="zh-CN"/>
          </w:rPr>
          <w:t xml:space="preserve">queuing delay </w:t>
        </w:r>
        <w:r>
          <w:rPr>
            <w:rFonts w:ascii="Times New Roman" w:hAnsi="Times New Roman"/>
            <w:lang w:val="en-US" w:eastAsia="zh-CN"/>
          </w:rPr>
          <w:t xml:space="preserve">at intermediate nodes </w:t>
        </w:r>
        <w:r w:rsidRPr="00A573BA">
          <w:rPr>
            <w:rFonts w:ascii="Times New Roman" w:hAnsi="Times New Roman"/>
            <w:lang w:val="en-US" w:eastAsia="zh-CN"/>
          </w:rPr>
          <w:t xml:space="preserve">exceeding </w:t>
        </w:r>
      </w:ins>
      <w:ins w:id="19" w:author="Ericsson User" w:date="2019-10-04T09:43:00Z">
        <w:r>
          <w:rPr>
            <w:rFonts w:ascii="Times New Roman" w:hAnsi="Times New Roman"/>
            <w:lang w:val="en-US" w:eastAsia="zh-CN"/>
          </w:rPr>
          <w:t>a</w:t>
        </w:r>
      </w:ins>
      <w:ins w:id="20" w:author="Ericsson User" w:date="2019-10-03T17:21:00Z">
        <w:r w:rsidRPr="00A573BA">
          <w:rPr>
            <w:rFonts w:ascii="Times New Roman" w:hAnsi="Times New Roman"/>
            <w:lang w:val="en-US" w:eastAsia="zh-CN"/>
          </w:rPr>
          <w:t xml:space="preserve"> predefined threshold</w:t>
        </w:r>
      </w:ins>
      <w:ins w:id="21" w:author="Ericsson User" w:date="2019-11-08T11:31:00Z">
        <w:r>
          <w:rPr>
            <w:rFonts w:ascii="Times New Roman" w:hAnsi="Times New Roman"/>
            <w:lang w:val="en-US" w:eastAsia="zh-CN"/>
          </w:rPr>
          <w:t>, and</w:t>
        </w:r>
      </w:ins>
      <w:ins w:id="22" w:author="Ericsson User" w:date="2019-11-08T11:32:00Z">
        <w:r>
          <w:rPr>
            <w:rFonts w:ascii="Times New Roman" w:hAnsi="Times New Roman"/>
            <w:lang w:val="en-US" w:eastAsia="zh-CN"/>
          </w:rPr>
          <w:t xml:space="preserve"> that</w:t>
        </w:r>
      </w:ins>
      <w:ins w:id="23" w:author="Ericsson User" w:date="2019-11-08T11:31:00Z">
        <w:r>
          <w:rPr>
            <w:rFonts w:ascii="Times New Roman" w:hAnsi="Times New Roman"/>
            <w:lang w:val="en-US" w:eastAsia="zh-CN"/>
          </w:rPr>
          <w:t xml:space="preserve"> have </w:t>
        </w:r>
      </w:ins>
      <w:ins w:id="24" w:author="Ericsson User" w:date="2019-11-08T11:32:00Z">
        <w:r>
          <w:rPr>
            <w:rFonts w:ascii="Times New Roman" w:hAnsi="Times New Roman"/>
            <w:lang w:val="en-US" w:eastAsia="zh-CN"/>
          </w:rPr>
          <w:t xml:space="preserve">not yet been reported to </w:t>
        </w:r>
        <w:r w:rsidRPr="00915E6D">
          <w:rPr>
            <w:rFonts w:ascii="Times New Roman" w:hAnsi="Times New Roman"/>
          </w:rPr>
          <w:t>the node hosting the NR PDCP entity within the DL DATA DELIVERY STATUS frame</w:t>
        </w:r>
      </w:ins>
      <w:ins w:id="25" w:author="Ericsson User" w:date="2019-10-03T17:22:00Z">
        <w:r>
          <w:rPr>
            <w:rFonts w:ascii="Times New Roman" w:hAnsi="Times New Roman"/>
            <w:lang w:val="en-US" w:eastAsia="zh-CN"/>
          </w:rPr>
          <w:t>.</w:t>
        </w:r>
      </w:ins>
      <w:ins w:id="26" w:author="Ericsson User" w:date="2019-10-03T17:20:00Z">
        <w:r>
          <w:rPr>
            <w:rFonts w:ascii="Times New Roman" w:hAnsi="Times New Roman"/>
            <w:lang w:val="en-US" w:eastAsia="zh-CN"/>
          </w:rPr>
          <w:t xml:space="preserve"> </w:t>
        </w:r>
      </w:ins>
    </w:p>
    <w:p w14:paraId="14FF46AC" w14:textId="668FD0F0" w:rsidR="00F20CDD" w:rsidRPr="00F20CDD" w:rsidRDefault="00F20CDD" w:rsidP="00F20CDD">
      <w:pPr>
        <w:pStyle w:val="NO"/>
        <w:rPr>
          <w:rFonts w:ascii="Times New Roman" w:eastAsia="MS Mincho" w:hAnsi="Times New Roman"/>
          <w:lang w:val="en-GB"/>
        </w:rPr>
      </w:pPr>
      <w:r w:rsidRPr="00F20CDD">
        <w:rPr>
          <w:rFonts w:ascii="Times New Roman" w:hAnsi="Times New Roman"/>
          <w:lang w:val="en-GB"/>
        </w:rPr>
        <w:t>NOTE:</w:t>
      </w:r>
      <w:r w:rsidRPr="00F20CDD">
        <w:rPr>
          <w:rFonts w:ascii="Times New Roman" w:hAnsi="Times New Roman"/>
          <w:lang w:val="en-GB"/>
        </w:rPr>
        <w:tab/>
        <w:t xml:space="preserve">If a deployment has decided not to use the Transfer of Downlink User Data procedure, </w:t>
      </w:r>
      <w:r w:rsidRPr="00F20CDD">
        <w:rPr>
          <w:rFonts w:ascii="Times New Roman" w:hAnsi="Times New Roman"/>
          <w:lang w:val="en-GB" w:eastAsia="zh-CN"/>
        </w:rPr>
        <w:t>d</w:t>
      </w:r>
      <w:r w:rsidRPr="00F20CDD">
        <w:rPr>
          <w:rFonts w:ascii="Times New Roman" w:hAnsi="Times New Roman"/>
          <w:lang w:val="en-GB"/>
        </w:rPr>
        <w:t>)</w:t>
      </w:r>
      <w:r w:rsidRPr="00F20CDD">
        <w:rPr>
          <w:rFonts w:ascii="Times New Roman" w:hAnsi="Times New Roman"/>
          <w:lang w:val="en-GB" w:eastAsia="zh-CN"/>
        </w:rPr>
        <w:t>, e) and f)</w:t>
      </w:r>
      <w:bookmarkStart w:id="27" w:name="_GoBack"/>
      <w:bookmarkEnd w:id="27"/>
      <w:r w:rsidRPr="00F20CDD">
        <w:rPr>
          <w:rFonts w:ascii="Times New Roman" w:hAnsi="Times New Roman"/>
          <w:lang w:val="en-GB"/>
        </w:rPr>
        <w:t xml:space="preserve"> above </w:t>
      </w:r>
      <w:r w:rsidRPr="00F20CDD">
        <w:rPr>
          <w:rFonts w:ascii="Times New Roman" w:hAnsi="Times New Roman"/>
          <w:lang w:val="en-GB" w:eastAsia="zh-CN"/>
        </w:rPr>
        <w:t>are</w:t>
      </w:r>
      <w:r w:rsidRPr="00F20CDD">
        <w:rPr>
          <w:rFonts w:ascii="Times New Roman" w:hAnsi="Times New Roman"/>
          <w:lang w:val="en-GB"/>
        </w:rPr>
        <w:t xml:space="preserve"> not applicable.</w:t>
      </w:r>
    </w:p>
    <w:p w14:paraId="20470389" w14:textId="77777777" w:rsidR="00F20CDD" w:rsidRPr="00915E6D" w:rsidRDefault="00F20CDD" w:rsidP="00F20CDD">
      <w:pPr>
        <w:rPr>
          <w:rFonts w:ascii="Times New Roman" w:hAnsi="Times New Roman"/>
        </w:rPr>
      </w:pPr>
      <w:r w:rsidRPr="00915E6D">
        <w:rPr>
          <w:rFonts w:ascii="Times New Roman" w:hAnsi="Times New Roman"/>
        </w:rPr>
        <w:t>As soon as the corresponding node detects the successful RACH access by the UE for the corresponding data radio bearer(s), the corresponding node shall send initial DL DATA DELIVERY STATUS frame to the node(s) hosting the NR PDCP entity(</w:t>
      </w:r>
      <w:proofErr w:type="spellStart"/>
      <w:r w:rsidRPr="00915E6D">
        <w:rPr>
          <w:rFonts w:ascii="Times New Roman" w:hAnsi="Times New Roman"/>
        </w:rPr>
        <w:t>ies</w:t>
      </w:r>
      <w:proofErr w:type="spellEnd"/>
      <w:r w:rsidRPr="00915E6D">
        <w:rPr>
          <w:rFonts w:ascii="Times New Roman" w:hAnsi="Times New Roman"/>
        </w:rPr>
        <w:t>). The node hosting NR PDCP entity may start sending DL data before receiving the initial DL DATA DELIVERY STATUS frame. 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5F5F6A72" w14:textId="77777777" w:rsidR="00F20CDD" w:rsidRPr="00915E6D" w:rsidRDefault="00F20CDD" w:rsidP="00F20CDD">
      <w:pPr>
        <w:rPr>
          <w:rFonts w:ascii="Times New Roman" w:hAnsi="Times New Roman"/>
        </w:rPr>
      </w:pPr>
      <w:r w:rsidRPr="00915E6D">
        <w:rPr>
          <w:rFonts w:ascii="Times New Roman" w:hAnsi="Times New Roman"/>
        </w:rPr>
        <w:t>The DL DATA DELIVERY STATUS frame shall also include a</w:t>
      </w:r>
      <w:r w:rsidRPr="00915E6D">
        <w:rPr>
          <w:rFonts w:ascii="Times New Roman" w:eastAsia="MS Mincho" w:hAnsi="Times New Roman"/>
          <w:lang w:eastAsia="ja-JP"/>
        </w:rPr>
        <w:t xml:space="preserve"> final frame</w:t>
      </w:r>
      <w:r w:rsidRPr="00915E6D">
        <w:rPr>
          <w:rFonts w:ascii="Times New Roman" w:hAnsi="Times New Roman"/>
        </w:rPr>
        <w:t xml:space="preserve"> indication when this frame is the last DL status report</w:t>
      </w:r>
      <w:r w:rsidRPr="00915E6D">
        <w:rPr>
          <w:rFonts w:ascii="Times New Roman" w:hAnsi="Times New Roman"/>
          <w:iCs/>
        </w:rPr>
        <w:t>.</w:t>
      </w:r>
      <w:r w:rsidRPr="00915E6D">
        <w:rPr>
          <w:rFonts w:ascii="Times New Roman" w:hAnsi="Times New Roman"/>
          <w:i/>
          <w:iCs/>
        </w:rPr>
        <w:t xml:space="preserve"> </w:t>
      </w:r>
      <w:r w:rsidRPr="00915E6D">
        <w:rPr>
          <w:rFonts w:ascii="Times New Roman" w:hAnsi="Times New Roman"/>
        </w:rPr>
        <w:t xml:space="preserve">When receiving such indication, the node hosting the NR PDCP entity considers that no more UL or DL data is expected </w:t>
      </w:r>
      <w:r w:rsidRPr="00915E6D">
        <w:rPr>
          <w:rFonts w:ascii="Times New Roman" w:eastAsia="MS Mincho" w:hAnsi="Times New Roman"/>
          <w:lang w:eastAsia="ja-JP"/>
        </w:rPr>
        <w:t>to be transmitted between</w:t>
      </w:r>
      <w:r w:rsidRPr="00915E6D">
        <w:rPr>
          <w:rFonts w:ascii="Times New Roman" w:hAnsi="Times New Roman"/>
        </w:rPr>
        <w:t xml:space="preserve"> the corresponding node</w:t>
      </w:r>
      <w:r w:rsidRPr="00915E6D">
        <w:rPr>
          <w:rFonts w:ascii="Times New Roman" w:eastAsia="MS Mincho" w:hAnsi="Times New Roman"/>
          <w:lang w:eastAsia="ja-JP"/>
        </w:rPr>
        <w:t xml:space="preserve"> and the UE</w:t>
      </w:r>
      <w:r w:rsidRPr="00915E6D">
        <w:rPr>
          <w:rFonts w:ascii="Times New Roman" w:hAnsi="Times New Roman"/>
        </w:rPr>
        <w:t>.</w:t>
      </w:r>
    </w:p>
    <w:p w14:paraId="6A8382C9" w14:textId="77777777" w:rsidR="00F20CDD" w:rsidRPr="00915E6D" w:rsidRDefault="00F20CDD" w:rsidP="00F20CDD">
      <w:pPr>
        <w:rPr>
          <w:rFonts w:ascii="Times New Roman" w:eastAsia="MS Mincho" w:hAnsi="Times New Roman"/>
          <w:lang w:eastAsia="ja-JP"/>
        </w:rPr>
      </w:pPr>
      <w:r w:rsidRPr="00915E6D">
        <w:rPr>
          <w:rFonts w:ascii="Times New Roman" w:eastAsia="MS Mincho" w:hAnsi="Times New Roman"/>
          <w:lang w:eastAsia="ja-JP"/>
        </w:rPr>
        <w:t>The</w:t>
      </w:r>
      <w:r w:rsidRPr="00915E6D">
        <w:rPr>
          <w:rFonts w:ascii="Times New Roman" w:hAnsi="Times New Roman"/>
        </w:rPr>
        <w:t xml:space="preserve"> DL DATA DELIVERY STATUS frame may also include an indication of detected radio link outage or radio link resume for the concerned data radio bearer. When receiving an indication of radio link outage detection, </w:t>
      </w:r>
      <w:r w:rsidRPr="00915E6D">
        <w:rPr>
          <w:rFonts w:ascii="Times New Roman" w:eastAsia="MS Mincho" w:hAnsi="Times New Roman"/>
          <w:lang w:eastAsia="ja-JP"/>
        </w:rPr>
        <w:t xml:space="preserve">the node hosting </w:t>
      </w:r>
      <w:r w:rsidRPr="00915E6D">
        <w:rPr>
          <w:rFonts w:ascii="Times New Roman" w:eastAsia="MS Mincho" w:hAnsi="Times New Roman"/>
          <w:lang w:eastAsia="ja-JP"/>
        </w:rPr>
        <w:lastRenderedPageBreak/>
        <w:t xml:space="preserve">the NR PDCP entity considers that traffic delivery over </w:t>
      </w:r>
      <w:r w:rsidRPr="00915E6D">
        <w:rPr>
          <w:rFonts w:ascii="Times New Roman" w:hAnsi="Times New Roman"/>
        </w:rPr>
        <w:t xml:space="preserve">the </w:t>
      </w:r>
      <w:r w:rsidRPr="00915E6D">
        <w:rPr>
          <w:rFonts w:ascii="Times New Roman" w:eastAsia="MS Mincho" w:hAnsi="Times New Roman"/>
          <w:lang w:eastAsia="ja-JP"/>
        </w:rPr>
        <w:t xml:space="preserve">data radio bearer configured for the UE is unavailable at the corresponding node both in UL and DL. </w:t>
      </w:r>
      <w:r w:rsidRPr="00915E6D">
        <w:rPr>
          <w:rFonts w:ascii="Times New Roman" w:hAnsi="Times New Roman"/>
        </w:rPr>
        <w:t xml:space="preserve">When receiving an indication of radio link resume detection, </w:t>
      </w:r>
      <w:r w:rsidRPr="00915E6D">
        <w:rPr>
          <w:rFonts w:ascii="Times New Roman" w:eastAsia="MS Mincho" w:hAnsi="Times New Roman"/>
          <w:lang w:eastAsia="ja-JP"/>
        </w:rPr>
        <w:t xml:space="preserve">the node hosting the NR PDCP entity considers that traffic delivery over </w:t>
      </w:r>
      <w:r w:rsidRPr="00915E6D">
        <w:rPr>
          <w:rFonts w:ascii="Times New Roman" w:hAnsi="Times New Roman"/>
        </w:rPr>
        <w:t xml:space="preserve">the </w:t>
      </w:r>
      <w:r w:rsidRPr="00915E6D">
        <w:rPr>
          <w:rFonts w:ascii="Times New Roman" w:eastAsia="MS Mincho" w:hAnsi="Times New Roman"/>
          <w:lang w:eastAsia="ja-JP"/>
        </w:rPr>
        <w:t xml:space="preserve">data radio bearer configured for the UE is available at the corresponding node both in UL and in DL. </w:t>
      </w:r>
      <w:r w:rsidRPr="00915E6D">
        <w:rPr>
          <w:rFonts w:ascii="Times New Roman" w:hAnsi="Times New Roman"/>
        </w:rPr>
        <w:t xml:space="preserve">When receiving an indication of UL or DL radio link outage detection, </w:t>
      </w:r>
      <w:r w:rsidRPr="00915E6D">
        <w:rPr>
          <w:rFonts w:ascii="Times New Roman" w:eastAsia="MS Mincho" w:hAnsi="Times New Roman"/>
          <w:lang w:eastAsia="ja-JP"/>
        </w:rPr>
        <w:t xml:space="preserve">the node hosting the NR PDCP entity considers that traffic delivery over </w:t>
      </w:r>
      <w:r w:rsidRPr="00915E6D">
        <w:rPr>
          <w:rFonts w:ascii="Times New Roman" w:hAnsi="Times New Roman"/>
        </w:rPr>
        <w:t>the data radio bearer</w:t>
      </w:r>
      <w:r w:rsidRPr="00915E6D">
        <w:rPr>
          <w:rFonts w:ascii="Times New Roman" w:eastAsia="MS Mincho" w:hAnsi="Times New Roman"/>
          <w:lang w:eastAsia="ja-JP"/>
        </w:rPr>
        <w:t xml:space="preserve"> configured for the UE is unavailable at the corresponding node for UL or DL, depending on the indicated outage. </w:t>
      </w:r>
      <w:r w:rsidRPr="00915E6D">
        <w:rPr>
          <w:rFonts w:ascii="Times New Roman" w:hAnsi="Times New Roman"/>
        </w:rPr>
        <w:t xml:space="preserve">When receiving an indication of UL or DL radio link resume detection, </w:t>
      </w:r>
      <w:r w:rsidRPr="00915E6D">
        <w:rPr>
          <w:rFonts w:ascii="Times New Roman" w:eastAsia="MS Mincho" w:hAnsi="Times New Roman"/>
          <w:lang w:eastAsia="ja-JP"/>
        </w:rPr>
        <w:t xml:space="preserve">the node hosting the NR PDCP entity considers that traffic delivery over </w:t>
      </w:r>
      <w:r w:rsidRPr="00915E6D">
        <w:rPr>
          <w:rFonts w:ascii="Times New Roman" w:hAnsi="Times New Roman"/>
        </w:rPr>
        <w:t>the data radio bearer</w:t>
      </w:r>
      <w:r w:rsidRPr="00915E6D">
        <w:rPr>
          <w:rFonts w:ascii="Times New Roman" w:eastAsia="MS Mincho" w:hAnsi="Times New Roman"/>
          <w:lang w:eastAsia="ja-JP"/>
        </w:rPr>
        <w:t xml:space="preserve"> configured for the UE is available at the corresponding node in UL or in DL, depending on the indicated resume.</w:t>
      </w:r>
    </w:p>
    <w:p w14:paraId="523D3E06" w14:textId="77777777" w:rsidR="00F20CDD" w:rsidRPr="00915E6D" w:rsidRDefault="00F20CDD" w:rsidP="00F20CDD">
      <w:pPr>
        <w:rPr>
          <w:rFonts w:ascii="Times New Roman" w:hAnsi="Times New Roman"/>
        </w:rPr>
      </w:pPr>
      <w:r w:rsidRPr="00915E6D">
        <w:rPr>
          <w:rFonts w:ascii="Times New Roman" w:hAnsi="Times New Roman"/>
        </w:rPr>
        <w:t>The node hosting the NR PDCP entity, when receiving the DL DATA DELIVERY STATUS frame:</w:t>
      </w:r>
    </w:p>
    <w:p w14:paraId="12814054" w14:textId="77777777" w:rsidR="00F20CDD" w:rsidRPr="00915E6D" w:rsidRDefault="00F20CDD" w:rsidP="00F20CDD">
      <w:pPr>
        <w:pStyle w:val="B1"/>
        <w:rPr>
          <w:rFonts w:ascii="Times New Roman" w:eastAsia="MS Mincho" w:hAnsi="Times New Roman"/>
          <w:lang w:eastAsia="ja-JP"/>
        </w:rPr>
      </w:pPr>
      <w:r w:rsidRPr="00915E6D">
        <w:rPr>
          <w:rFonts w:ascii="Times New Roman" w:hAnsi="Times New Roman"/>
        </w:rPr>
        <w:t>-</w:t>
      </w:r>
      <w:r w:rsidRPr="00915E6D">
        <w:rPr>
          <w:rFonts w:ascii="Times New Roman" w:hAnsi="Times New Roman"/>
        </w:rPr>
        <w:tab/>
      </w:r>
      <w:r w:rsidRPr="00915E6D">
        <w:rPr>
          <w:rFonts w:ascii="Times New Roman" w:eastAsia="MS Mincho" w:hAnsi="Times New Roman"/>
          <w:lang w:eastAsia="ja-JP"/>
        </w:rPr>
        <w:t>regards the desired buffer size under b) and the data rate under c) above as the amount of data to be sent from the hosting</w:t>
      </w:r>
      <w:r w:rsidRPr="00915E6D" w:rsidDel="00E2767F">
        <w:rPr>
          <w:rFonts w:ascii="Times New Roman" w:eastAsia="MS Mincho" w:hAnsi="Times New Roman"/>
          <w:lang w:eastAsia="ja-JP"/>
        </w:rPr>
        <w:t xml:space="preserve"> </w:t>
      </w:r>
      <w:r w:rsidRPr="00915E6D">
        <w:rPr>
          <w:rFonts w:ascii="Times New Roman" w:eastAsia="MS Mincho" w:hAnsi="Times New Roman"/>
          <w:lang w:eastAsia="ja-JP"/>
        </w:rPr>
        <w:t>node:</w:t>
      </w:r>
    </w:p>
    <w:p w14:paraId="038D8952" w14:textId="77777777" w:rsidR="00F20CDD" w:rsidRPr="00915E6D" w:rsidRDefault="00F20CDD" w:rsidP="00F20CDD">
      <w:pPr>
        <w:pStyle w:val="B2"/>
        <w:rPr>
          <w:rFonts w:ascii="Times New Roman" w:hAnsi="Times New Roman"/>
          <w:lang w:val="en-US"/>
        </w:rPr>
      </w:pPr>
      <w:r w:rsidRPr="00915E6D">
        <w:rPr>
          <w:rFonts w:ascii="Times New Roman" w:eastAsia="MS Mincho" w:hAnsi="Times New Roman"/>
          <w:lang w:eastAsia="ja-JP"/>
        </w:rPr>
        <w:t>-</w:t>
      </w:r>
      <w:r w:rsidRPr="00915E6D">
        <w:rPr>
          <w:rFonts w:ascii="Times New Roman" w:eastAsia="MS Mincho" w:hAnsi="Times New Roman"/>
          <w:lang w:eastAsia="ja-JP"/>
        </w:rPr>
        <w:tab/>
        <w:t xml:space="preserve">If the value of the desired buffer size is 0, the </w:t>
      </w:r>
      <w:r w:rsidRPr="00915E6D">
        <w:rPr>
          <w:rFonts w:ascii="Times New Roman" w:hAnsi="Times New Roman"/>
          <w:lang w:val="en-US"/>
        </w:rPr>
        <w:t>hosting node shall stop sending any data per bearer.</w:t>
      </w:r>
    </w:p>
    <w:p w14:paraId="67D9C81B" w14:textId="77777777" w:rsidR="00F20CDD" w:rsidRPr="00915E6D" w:rsidRDefault="00F20CDD" w:rsidP="00F20CDD">
      <w:pPr>
        <w:pStyle w:val="B2"/>
        <w:rPr>
          <w:rFonts w:ascii="Times New Roman" w:hAnsi="Times New Roman"/>
          <w:lang w:val="en-US"/>
        </w:rPr>
      </w:pPr>
      <w:r w:rsidRPr="00915E6D">
        <w:rPr>
          <w:rFonts w:ascii="Times New Roman" w:hAnsi="Times New Roman"/>
        </w:rPr>
        <w:t>-</w:t>
      </w:r>
      <w:r w:rsidRPr="00915E6D">
        <w:rPr>
          <w:rFonts w:ascii="Times New Roman" w:hAnsi="Times New Roman"/>
        </w:rPr>
        <w:tab/>
      </w:r>
      <w:r w:rsidRPr="00915E6D">
        <w:rPr>
          <w:rFonts w:ascii="Times New Roman" w:eastAsia="MS Mincho" w:hAnsi="Times New Roman"/>
          <w:lang w:eastAsia="ja-JP"/>
        </w:rPr>
        <w:t>If the value of the desired buffer size in b) above is greater than 0, the hosting node may send up to this amount of data per bearer starting from the last "</w:t>
      </w:r>
      <w:r w:rsidRPr="00915E6D">
        <w:rPr>
          <w:rFonts w:ascii="Times New Roman" w:hAnsi="Times New Roman"/>
          <w:lang w:val="en-US"/>
        </w:rPr>
        <w:t xml:space="preserve">Highest successfully delivered NR PDCP Sequence Number" for RLC AM, or </w:t>
      </w:r>
      <w:r w:rsidRPr="00915E6D">
        <w:rPr>
          <w:rFonts w:ascii="Times New Roman" w:eastAsia="MS Mincho" w:hAnsi="Times New Roman"/>
          <w:lang w:eastAsia="ja-JP"/>
        </w:rPr>
        <w:t>the hosting node may send up to this amount of data per bearer starting from the last "</w:t>
      </w:r>
      <w:r w:rsidRPr="00915E6D">
        <w:rPr>
          <w:rFonts w:ascii="Times New Roman" w:hAnsi="Times New Roman"/>
          <w:lang w:val="en-US"/>
        </w:rPr>
        <w:t>Highest transmitted NR PDCP Sequence Number" for RL</w:t>
      </w:r>
      <w:r w:rsidRPr="00915E6D">
        <w:rPr>
          <w:rFonts w:ascii="Times New Roman" w:hAnsi="Times New Roman"/>
          <w:lang w:val="en-US" w:eastAsia="zh-CN"/>
        </w:rPr>
        <w:t>C</w:t>
      </w:r>
      <w:r w:rsidRPr="00915E6D">
        <w:rPr>
          <w:rFonts w:ascii="Times New Roman" w:hAnsi="Times New Roman"/>
          <w:lang w:val="en-US"/>
        </w:rPr>
        <w:t xml:space="preserve"> UM.</w:t>
      </w:r>
    </w:p>
    <w:p w14:paraId="28DEB24A" w14:textId="77777777" w:rsidR="00F20CDD" w:rsidRPr="00915E6D" w:rsidRDefault="00F20CDD" w:rsidP="00F20CDD">
      <w:pPr>
        <w:pStyle w:val="B2"/>
        <w:rPr>
          <w:rFonts w:ascii="Times New Roman" w:hAnsi="Times New Roman"/>
          <w:lang w:val="en-US"/>
        </w:rPr>
      </w:pPr>
      <w:r w:rsidRPr="00915E6D">
        <w:rPr>
          <w:rFonts w:ascii="Times New Roman" w:hAnsi="Times New Roman"/>
        </w:rPr>
        <w:t>-</w:t>
      </w:r>
      <w:r w:rsidRPr="00915E6D">
        <w:rPr>
          <w:rFonts w:ascii="Times New Roman" w:hAnsi="Times New Roman"/>
        </w:rPr>
        <w:tab/>
      </w:r>
      <w:r w:rsidRPr="00915E6D">
        <w:rPr>
          <w:rFonts w:ascii="Times New Roman" w:eastAsia="MS Mincho" w:hAnsi="Times New Roman"/>
          <w:lang w:eastAsia="ja-JP"/>
        </w:rPr>
        <w:t xml:space="preserve">The value of the desired data rate in c) above is </w:t>
      </w:r>
      <w:r w:rsidRPr="00915E6D">
        <w:rPr>
          <w:rFonts w:ascii="Times New Roman" w:hAnsi="Times New Roman"/>
          <w:lang w:val="en-US" w:eastAsia="zh-CN"/>
        </w:rPr>
        <w:t>the amount of data desired to be received in a specific amount of time. The amount of time is 1 sec.</w:t>
      </w:r>
    </w:p>
    <w:p w14:paraId="026A8BBE" w14:textId="77777777" w:rsidR="00F20CDD" w:rsidRPr="00915E6D" w:rsidRDefault="00F20CDD" w:rsidP="00F20CDD">
      <w:pPr>
        <w:pStyle w:val="B2"/>
        <w:rPr>
          <w:rFonts w:ascii="Times New Roman" w:hAnsi="Times New Roman"/>
          <w:lang w:val="en-US"/>
        </w:rPr>
      </w:pPr>
      <w:r w:rsidRPr="00915E6D">
        <w:rPr>
          <w:rFonts w:ascii="Times New Roman" w:hAnsi="Times New Roman"/>
          <w:lang w:val="en-US"/>
        </w:rPr>
        <w:t>-</w:t>
      </w:r>
      <w:r w:rsidRPr="00915E6D">
        <w:rPr>
          <w:rFonts w:ascii="Times New Roman" w:hAnsi="Times New Roman"/>
          <w:lang w:val="en-US"/>
        </w:rPr>
        <w:tab/>
        <w:t>The information of the buffer size in b) above and of the data rate in c) above is valid until the next DL DATA DELIVERY STATUS frame is received.</w:t>
      </w:r>
    </w:p>
    <w:p w14:paraId="4C7F96BE" w14:textId="77777777" w:rsidR="00F20CDD" w:rsidRPr="00915E6D" w:rsidRDefault="00F20CDD" w:rsidP="00F20CDD">
      <w:pPr>
        <w:pStyle w:val="B1"/>
        <w:rPr>
          <w:rFonts w:ascii="Times New Roman" w:hAnsi="Times New Roman"/>
        </w:rPr>
      </w:pPr>
      <w:r w:rsidRPr="00915E6D">
        <w:rPr>
          <w:rFonts w:ascii="Times New Roman" w:hAnsi="Times New Roman"/>
        </w:rPr>
        <w:t>-</w:t>
      </w:r>
      <w:r w:rsidRPr="00915E6D">
        <w:rPr>
          <w:rFonts w:ascii="Times New Roman" w:hAnsi="Times New Roman"/>
        </w:rPr>
        <w:tab/>
        <w:t xml:space="preserve">is allowed to remove the buffered NR PDCP PDUs of </w:t>
      </w:r>
      <w:proofErr w:type="gramStart"/>
      <w:r w:rsidRPr="00915E6D">
        <w:rPr>
          <w:rFonts w:ascii="Times New Roman" w:hAnsi="Times New Roman"/>
        </w:rPr>
        <w:t>a</w:t>
      </w:r>
      <w:proofErr w:type="gramEnd"/>
      <w:r w:rsidRPr="00915E6D">
        <w:rPr>
          <w:rFonts w:ascii="Times New Roman" w:hAnsi="Times New Roman"/>
        </w:rPr>
        <w:t xml:space="preserve"> RLC AM bearer, according to the feedback of successfully delivered NR PDCP PDUs;</w:t>
      </w:r>
    </w:p>
    <w:p w14:paraId="55C6E2FF" w14:textId="77777777" w:rsidR="00F20CDD" w:rsidRPr="00915E6D" w:rsidRDefault="00F20CDD" w:rsidP="00F20CDD">
      <w:pPr>
        <w:pStyle w:val="B1"/>
        <w:rPr>
          <w:rFonts w:ascii="Times New Roman" w:hAnsi="Times New Roman"/>
        </w:rPr>
      </w:pPr>
      <w:r w:rsidRPr="00915E6D">
        <w:rPr>
          <w:rFonts w:ascii="Times New Roman" w:hAnsi="Times New Roman"/>
        </w:rPr>
        <w:t>-</w:t>
      </w:r>
      <w:r w:rsidRPr="00915E6D">
        <w:rPr>
          <w:rFonts w:ascii="Times New Roman" w:hAnsi="Times New Roman"/>
        </w:rPr>
        <w:tab/>
        <w:t>decides upon the actions necessary to take for NR PDCP PDUs reported other than transmitted and/or successfully delivered.</w:t>
      </w:r>
    </w:p>
    <w:p w14:paraId="49FF37AA" w14:textId="77777777" w:rsidR="00F20CDD" w:rsidRPr="00915E6D" w:rsidRDefault="00F20CDD" w:rsidP="00F20CDD">
      <w:pPr>
        <w:rPr>
          <w:rFonts w:ascii="Times New Roman" w:hAnsi="Times New Roman"/>
        </w:rPr>
      </w:pPr>
      <w:r w:rsidRPr="00915E6D">
        <w:rPr>
          <w:rFonts w:ascii="Times New Roman" w:eastAsia="MS Mincho" w:hAnsi="Times New Roman"/>
          <w:lang w:eastAsia="ja-JP"/>
        </w:rPr>
        <w:t>In case of RLC AM, a</w:t>
      </w:r>
      <w:r w:rsidRPr="00915E6D">
        <w:rPr>
          <w:rFonts w:ascii="Times New Roman" w:hAnsi="Times New Roman"/>
        </w:rPr>
        <w:t xml:space="preserve">fter the highest NR PDCP PDU sequence number successfully delivered in sequence </w:t>
      </w:r>
      <w:r w:rsidRPr="00915E6D">
        <w:rPr>
          <w:rFonts w:ascii="Times New Roman" w:eastAsia="MS Mincho" w:hAnsi="Times New Roman"/>
          <w:lang w:eastAsia="ja-JP"/>
        </w:rPr>
        <w:t>is</w:t>
      </w:r>
      <w:r w:rsidRPr="00915E6D">
        <w:rPr>
          <w:rFonts w:ascii="Times New Roman" w:hAnsi="Times New Roman"/>
        </w:rPr>
        <w:t xml:space="preserve"> reported to the node hosting the NR PDCP entity, the corresponding node removes the respective NR PDCP PDUs.</w:t>
      </w:r>
      <w:r w:rsidRPr="00915E6D">
        <w:rPr>
          <w:rFonts w:ascii="Times New Roman" w:eastAsia="MS Mincho" w:hAnsi="Times New Roman"/>
          <w:lang w:eastAsia="ja-JP"/>
        </w:rPr>
        <w:t xml:space="preserve"> For RLC UM, </w:t>
      </w:r>
      <w:r w:rsidRPr="00915E6D">
        <w:rPr>
          <w:rFonts w:ascii="Times New Roman" w:hAnsi="Times New Roman"/>
        </w:rPr>
        <w:t>the corresponding node</w:t>
      </w:r>
      <w:r w:rsidRPr="00915E6D">
        <w:rPr>
          <w:rFonts w:ascii="Times New Roman" w:eastAsia="MS Mincho" w:hAnsi="Times New Roman"/>
          <w:lang w:eastAsia="ja-JP"/>
        </w:rPr>
        <w:t xml:space="preserve"> may </w:t>
      </w:r>
      <w:r w:rsidRPr="00915E6D">
        <w:rPr>
          <w:rFonts w:ascii="Times New Roman" w:hAnsi="Times New Roman"/>
        </w:rPr>
        <w:t>remove</w:t>
      </w:r>
      <w:r w:rsidRPr="00915E6D">
        <w:rPr>
          <w:rFonts w:ascii="Times New Roman" w:eastAsia="MS Mincho" w:hAnsi="Times New Roman"/>
          <w:lang w:eastAsia="ja-JP"/>
        </w:rPr>
        <w:t xml:space="preserve"> </w:t>
      </w:r>
      <w:r w:rsidRPr="00915E6D">
        <w:rPr>
          <w:rFonts w:ascii="Times New Roman" w:hAnsi="Times New Roman"/>
        </w:rPr>
        <w:t>the respective NR PDCP PDUs</w:t>
      </w:r>
      <w:r w:rsidRPr="00915E6D">
        <w:rPr>
          <w:rFonts w:ascii="Times New Roman" w:eastAsia="MS Mincho" w:hAnsi="Times New Roman"/>
          <w:lang w:eastAsia="ja-JP"/>
        </w:rPr>
        <w:t xml:space="preserve"> after transmitting to lower layers.</w:t>
      </w:r>
    </w:p>
    <w:p w14:paraId="5F07453B" w14:textId="77777777" w:rsidR="00F20CDD" w:rsidRPr="00C84766" w:rsidRDefault="00F20CDD" w:rsidP="00F20CDD">
      <w:pPr>
        <w:pStyle w:val="TH"/>
      </w:pPr>
    </w:p>
    <w:p w14:paraId="34F7C56C" w14:textId="77777777" w:rsidR="00F20CDD" w:rsidRPr="00C84766" w:rsidRDefault="00F20CDD" w:rsidP="00F20CDD">
      <w:pPr>
        <w:pStyle w:val="TH"/>
      </w:pPr>
      <w:r w:rsidRPr="00C84766">
        <w:object w:dxaOrig="4005" w:dyaOrig="1800" w14:anchorId="2A105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5pt" o:ole="">
            <v:imagedata r:id="rId11" o:title=""/>
          </v:shape>
          <o:OLEObject Type="Embed" ProgID="Visio.Drawing.11" ShapeID="_x0000_i1025" DrawAspect="Content" ObjectID="_1643206939" r:id="rId12"/>
        </w:object>
      </w:r>
    </w:p>
    <w:p w14:paraId="205D83AC" w14:textId="77777777" w:rsidR="00F20CDD" w:rsidRPr="00C84766" w:rsidRDefault="00F20CDD" w:rsidP="00F20CDD">
      <w:pPr>
        <w:pStyle w:val="TF"/>
      </w:pPr>
      <w:r w:rsidRPr="00C84766">
        <w:t>Figure 5.4.2.1-1: Successful Downlink Data Delivery Status</w:t>
      </w:r>
    </w:p>
    <w:p w14:paraId="3E91233E" w14:textId="77777777" w:rsidR="00F20CDD" w:rsidRPr="00C84766" w:rsidRDefault="00F20CDD" w:rsidP="00F20CDD">
      <w:pPr>
        <w:pStyle w:val="Heading4"/>
        <w:numPr>
          <w:ilvl w:val="0"/>
          <w:numId w:val="0"/>
        </w:numPr>
        <w:ind w:left="864" w:hanging="864"/>
      </w:pPr>
      <w:bookmarkStart w:id="28" w:name="_Toc13919459"/>
      <w:r w:rsidRPr="00C84766">
        <w:t>5.4.2.2</w:t>
      </w:r>
      <w:r w:rsidRPr="00C84766">
        <w:tab/>
        <w:t>Unsuccessful operation</w:t>
      </w:r>
      <w:bookmarkEnd w:id="28"/>
    </w:p>
    <w:p w14:paraId="6101DF7B" w14:textId="77777777" w:rsidR="00F20CDD" w:rsidRPr="00F97CBF" w:rsidRDefault="00F20CDD" w:rsidP="00F20CDD">
      <w:pPr>
        <w:rPr>
          <w:rFonts w:ascii="Times New Roman" w:hAnsi="Times New Roman"/>
        </w:rPr>
      </w:pPr>
      <w:r w:rsidRPr="00915E6D">
        <w:rPr>
          <w:rFonts w:ascii="Times New Roman" w:hAnsi="Times New Roman"/>
        </w:rPr>
        <w:t>Void.</w:t>
      </w:r>
    </w:p>
    <w:p w14:paraId="1FE76959" w14:textId="77777777" w:rsidR="00F20CDD" w:rsidRDefault="00F20CDD" w:rsidP="00F20CDD">
      <w:pPr>
        <w:jc w:val="center"/>
      </w:pPr>
    </w:p>
    <w:p w14:paraId="0BC131E2" w14:textId="77777777" w:rsidR="00F20CDD" w:rsidRPr="00C84766" w:rsidRDefault="00F20CDD" w:rsidP="00F20CDD">
      <w:pPr>
        <w:jc w:val="center"/>
      </w:pPr>
      <w:r w:rsidRPr="00B82522">
        <w:rPr>
          <w:highlight w:val="yellow"/>
        </w:rPr>
        <w:t>-------------------------------------------Change</w:t>
      </w:r>
      <w:r>
        <w:rPr>
          <w:highlight w:val="yellow"/>
        </w:rPr>
        <w:t xml:space="preserve"> 2</w:t>
      </w:r>
      <w:r w:rsidRPr="00B82522">
        <w:rPr>
          <w:highlight w:val="yellow"/>
        </w:rPr>
        <w:t>-------------------------------------------</w:t>
      </w:r>
    </w:p>
    <w:p w14:paraId="0DA36792" w14:textId="77777777" w:rsidR="00F20CDD" w:rsidRPr="00C84766" w:rsidRDefault="00F20CDD" w:rsidP="00F20CDD">
      <w:pPr>
        <w:pStyle w:val="Heading4"/>
        <w:numPr>
          <w:ilvl w:val="0"/>
          <w:numId w:val="0"/>
        </w:numPr>
        <w:ind w:left="864" w:hanging="864"/>
      </w:pPr>
      <w:bookmarkStart w:id="29" w:name="_Toc13919466"/>
      <w:r w:rsidRPr="00C84766">
        <w:t>5.5.2.2</w:t>
      </w:r>
      <w:r w:rsidRPr="00C84766">
        <w:tab/>
        <w:t>DL DATA DELIVERY STATUS (PDU Type 1)</w:t>
      </w:r>
      <w:bookmarkEnd w:id="29"/>
    </w:p>
    <w:p w14:paraId="50C915EB" w14:textId="77777777" w:rsidR="00F20CDD" w:rsidRPr="00AB2B47" w:rsidRDefault="00F20CDD" w:rsidP="00F20CDD">
      <w:pPr>
        <w:rPr>
          <w:rFonts w:ascii="Times New Roman" w:hAnsi="Times New Roman"/>
        </w:rPr>
      </w:pPr>
      <w:r w:rsidRPr="00AB2B47">
        <w:rPr>
          <w:rFonts w:ascii="Times New Roman" w:hAnsi="Times New Roman"/>
        </w:rPr>
        <w:t>This frame format is defined to transfer feedback to allow the receiving node (i.e. the node that hosts the NR PDCP entity) to control the downlink user data flow via the sending node (i.e. the corresponding node).</w:t>
      </w:r>
    </w:p>
    <w:p w14:paraId="4D5AB5F5" w14:textId="77777777" w:rsidR="00F20CDD" w:rsidRPr="00AB2B47" w:rsidRDefault="00F20CDD" w:rsidP="00F20CDD">
      <w:pPr>
        <w:rPr>
          <w:rFonts w:ascii="Times New Roman" w:hAnsi="Times New Roman"/>
        </w:rPr>
      </w:pPr>
      <w:r w:rsidRPr="00AB2B47">
        <w:rPr>
          <w:rFonts w:ascii="Times New Roman" w:hAnsi="Times New Roman"/>
        </w:rPr>
        <w:t>The following shows the respective DL DATA DELIVERY STATUS frame. The Figure shows an example of how a frame is structured when all optional IEs (i.e. those whose presence is indicated by an associated flag) are present.</w:t>
      </w:r>
    </w:p>
    <w:p w14:paraId="2C034CD3" w14:textId="77777777" w:rsidR="00F20CDD" w:rsidRPr="00AB2B47" w:rsidRDefault="00F20CDD" w:rsidP="00F20CDD">
      <w:pPr>
        <w:rPr>
          <w:rFonts w:ascii="Times New Roman" w:hAnsi="Times New Roman"/>
        </w:rPr>
      </w:pPr>
      <w:r w:rsidRPr="00AB2B47">
        <w:rPr>
          <w:rFonts w:ascii="Times New Roman" w:hAnsi="Times New Roman"/>
        </w:rPr>
        <w:t>Absence of such an IE changes the position of all subsequent IEs on octet level.</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41"/>
        <w:gridCol w:w="57"/>
        <w:gridCol w:w="671"/>
        <w:gridCol w:w="797"/>
        <w:gridCol w:w="851"/>
        <w:gridCol w:w="774"/>
        <w:gridCol w:w="773"/>
        <w:gridCol w:w="1431"/>
      </w:tblGrid>
      <w:tr w:rsidR="00F20CDD" w:rsidRPr="00C84766" w14:paraId="023D973D" w14:textId="77777777" w:rsidTr="00F4549E">
        <w:trPr>
          <w:cantSplit/>
        </w:trPr>
        <w:tc>
          <w:tcPr>
            <w:tcW w:w="6183" w:type="dxa"/>
            <w:gridSpan w:val="9"/>
            <w:tcBorders>
              <w:top w:val="single" w:sz="4" w:space="0" w:color="auto"/>
              <w:left w:val="single" w:sz="4" w:space="0" w:color="auto"/>
              <w:right w:val="nil"/>
            </w:tcBorders>
            <w:shd w:val="clear" w:color="auto" w:fill="D9D9D9"/>
          </w:tcPr>
          <w:p w14:paraId="15A705CF" w14:textId="77777777" w:rsidR="00F20CDD" w:rsidRPr="00C84766" w:rsidRDefault="00F20CDD" w:rsidP="00F4549E">
            <w:pPr>
              <w:keepNext/>
              <w:keepLines/>
              <w:spacing w:before="120"/>
              <w:jc w:val="center"/>
              <w:rPr>
                <w:sz w:val="18"/>
              </w:rPr>
            </w:pPr>
            <w:r w:rsidRPr="00C84766">
              <w:rPr>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39690CB" w14:textId="77777777" w:rsidR="00F20CDD" w:rsidRPr="00C84766" w:rsidRDefault="00F20CDD" w:rsidP="00F4549E">
            <w:pPr>
              <w:keepNext/>
              <w:keepLines/>
              <w:spacing w:before="120"/>
              <w:ind w:left="113" w:right="113"/>
              <w:jc w:val="center"/>
              <w:rPr>
                <w:sz w:val="18"/>
              </w:rPr>
            </w:pPr>
            <w:r w:rsidRPr="00C84766">
              <w:rPr>
                <w:sz w:val="18"/>
              </w:rPr>
              <w:t>Number of Octets</w:t>
            </w:r>
          </w:p>
        </w:tc>
      </w:tr>
      <w:tr w:rsidR="00F20CDD" w:rsidRPr="00C84766" w14:paraId="2A290CE4" w14:textId="77777777" w:rsidTr="00F4549E">
        <w:trPr>
          <w:cantSplit/>
        </w:trPr>
        <w:tc>
          <w:tcPr>
            <w:tcW w:w="772" w:type="dxa"/>
            <w:tcBorders>
              <w:left w:val="single" w:sz="4" w:space="0" w:color="auto"/>
              <w:bottom w:val="single" w:sz="18" w:space="0" w:color="auto"/>
            </w:tcBorders>
            <w:shd w:val="clear" w:color="auto" w:fill="D9D9D9"/>
          </w:tcPr>
          <w:p w14:paraId="0FDFAA52" w14:textId="77777777" w:rsidR="00F20CDD" w:rsidRPr="00C84766" w:rsidRDefault="00F20CDD" w:rsidP="00F4549E">
            <w:pPr>
              <w:keepNext/>
              <w:keepLines/>
              <w:spacing w:before="120"/>
              <w:jc w:val="center"/>
              <w:rPr>
                <w:sz w:val="18"/>
              </w:rPr>
            </w:pPr>
            <w:r w:rsidRPr="00C84766">
              <w:rPr>
                <w:sz w:val="18"/>
              </w:rPr>
              <w:t>7</w:t>
            </w:r>
          </w:p>
        </w:tc>
        <w:tc>
          <w:tcPr>
            <w:tcW w:w="747" w:type="dxa"/>
            <w:tcBorders>
              <w:bottom w:val="single" w:sz="18" w:space="0" w:color="auto"/>
            </w:tcBorders>
            <w:shd w:val="clear" w:color="auto" w:fill="D9D9D9"/>
          </w:tcPr>
          <w:p w14:paraId="1295D73F" w14:textId="77777777" w:rsidR="00F20CDD" w:rsidRPr="00C84766" w:rsidRDefault="00F20CDD" w:rsidP="00F4549E">
            <w:pPr>
              <w:keepNext/>
              <w:keepLines/>
              <w:spacing w:before="120"/>
              <w:jc w:val="center"/>
              <w:rPr>
                <w:sz w:val="18"/>
              </w:rPr>
            </w:pPr>
            <w:r w:rsidRPr="00C84766">
              <w:rPr>
                <w:sz w:val="18"/>
              </w:rPr>
              <w:t>6</w:t>
            </w:r>
          </w:p>
        </w:tc>
        <w:tc>
          <w:tcPr>
            <w:tcW w:w="798" w:type="dxa"/>
            <w:gridSpan w:val="2"/>
            <w:tcBorders>
              <w:bottom w:val="single" w:sz="18" w:space="0" w:color="auto"/>
            </w:tcBorders>
            <w:shd w:val="clear" w:color="auto" w:fill="D9D9D9"/>
          </w:tcPr>
          <w:p w14:paraId="196F52FF" w14:textId="77777777" w:rsidR="00F20CDD" w:rsidRPr="00C84766" w:rsidRDefault="00F20CDD" w:rsidP="00F4549E">
            <w:pPr>
              <w:keepNext/>
              <w:keepLines/>
              <w:spacing w:before="120"/>
              <w:jc w:val="center"/>
              <w:rPr>
                <w:sz w:val="18"/>
              </w:rPr>
            </w:pPr>
            <w:r w:rsidRPr="00C84766">
              <w:rPr>
                <w:sz w:val="18"/>
              </w:rPr>
              <w:t>5</w:t>
            </w:r>
          </w:p>
        </w:tc>
        <w:tc>
          <w:tcPr>
            <w:tcW w:w="671" w:type="dxa"/>
            <w:tcBorders>
              <w:bottom w:val="single" w:sz="18" w:space="0" w:color="auto"/>
            </w:tcBorders>
            <w:shd w:val="clear" w:color="auto" w:fill="D9D9D9"/>
          </w:tcPr>
          <w:p w14:paraId="5ECFC292" w14:textId="77777777" w:rsidR="00F20CDD" w:rsidRPr="00C84766" w:rsidRDefault="00F20CDD" w:rsidP="00F4549E">
            <w:pPr>
              <w:keepNext/>
              <w:keepLines/>
              <w:spacing w:before="120"/>
              <w:jc w:val="center"/>
              <w:rPr>
                <w:sz w:val="18"/>
              </w:rPr>
            </w:pPr>
            <w:r w:rsidRPr="00C84766">
              <w:rPr>
                <w:sz w:val="18"/>
              </w:rPr>
              <w:t>4</w:t>
            </w:r>
          </w:p>
        </w:tc>
        <w:tc>
          <w:tcPr>
            <w:tcW w:w="797" w:type="dxa"/>
            <w:tcBorders>
              <w:bottom w:val="single" w:sz="18" w:space="0" w:color="auto"/>
            </w:tcBorders>
            <w:shd w:val="clear" w:color="auto" w:fill="D9D9D9"/>
          </w:tcPr>
          <w:p w14:paraId="6368553F" w14:textId="77777777" w:rsidR="00F20CDD" w:rsidRPr="00C84766" w:rsidRDefault="00F20CDD" w:rsidP="00F4549E">
            <w:pPr>
              <w:keepNext/>
              <w:keepLines/>
              <w:spacing w:before="120"/>
              <w:jc w:val="center"/>
              <w:rPr>
                <w:sz w:val="18"/>
              </w:rPr>
            </w:pPr>
            <w:r w:rsidRPr="00C84766">
              <w:rPr>
                <w:sz w:val="18"/>
              </w:rPr>
              <w:t>3</w:t>
            </w:r>
          </w:p>
        </w:tc>
        <w:tc>
          <w:tcPr>
            <w:tcW w:w="851" w:type="dxa"/>
            <w:tcBorders>
              <w:bottom w:val="single" w:sz="18" w:space="0" w:color="auto"/>
            </w:tcBorders>
            <w:shd w:val="clear" w:color="auto" w:fill="D9D9D9"/>
          </w:tcPr>
          <w:p w14:paraId="349B358B" w14:textId="77777777" w:rsidR="00F20CDD" w:rsidRPr="00C84766" w:rsidRDefault="00F20CDD" w:rsidP="00F4549E">
            <w:pPr>
              <w:keepNext/>
              <w:keepLines/>
              <w:spacing w:before="120"/>
              <w:jc w:val="center"/>
              <w:rPr>
                <w:sz w:val="18"/>
              </w:rPr>
            </w:pPr>
            <w:r w:rsidRPr="00C84766">
              <w:rPr>
                <w:sz w:val="18"/>
              </w:rPr>
              <w:t>2</w:t>
            </w:r>
          </w:p>
        </w:tc>
        <w:tc>
          <w:tcPr>
            <w:tcW w:w="774" w:type="dxa"/>
            <w:tcBorders>
              <w:bottom w:val="single" w:sz="18" w:space="0" w:color="auto"/>
            </w:tcBorders>
            <w:shd w:val="clear" w:color="auto" w:fill="D9D9D9"/>
          </w:tcPr>
          <w:p w14:paraId="4161DF4D" w14:textId="77777777" w:rsidR="00F20CDD" w:rsidRPr="00C84766" w:rsidRDefault="00F20CDD" w:rsidP="00F4549E">
            <w:pPr>
              <w:keepNext/>
              <w:keepLines/>
              <w:spacing w:before="120"/>
              <w:jc w:val="center"/>
              <w:rPr>
                <w:sz w:val="18"/>
              </w:rPr>
            </w:pPr>
            <w:r w:rsidRPr="00C84766">
              <w:rPr>
                <w:sz w:val="18"/>
              </w:rPr>
              <w:t>1</w:t>
            </w:r>
          </w:p>
        </w:tc>
        <w:tc>
          <w:tcPr>
            <w:tcW w:w="773" w:type="dxa"/>
            <w:tcBorders>
              <w:bottom w:val="single" w:sz="18" w:space="0" w:color="auto"/>
              <w:right w:val="nil"/>
            </w:tcBorders>
            <w:shd w:val="clear" w:color="auto" w:fill="D9D9D9"/>
          </w:tcPr>
          <w:p w14:paraId="62C06397" w14:textId="77777777" w:rsidR="00F20CDD" w:rsidRPr="00C84766" w:rsidRDefault="00F20CDD" w:rsidP="00F4549E">
            <w:pPr>
              <w:keepNext/>
              <w:keepLines/>
              <w:spacing w:before="120"/>
              <w:jc w:val="center"/>
              <w:rPr>
                <w:sz w:val="18"/>
              </w:rPr>
            </w:pPr>
            <w:r w:rsidRPr="00C84766">
              <w:rPr>
                <w:sz w:val="18"/>
              </w:rPr>
              <w:t>0</w:t>
            </w:r>
          </w:p>
        </w:tc>
        <w:tc>
          <w:tcPr>
            <w:tcW w:w="1431" w:type="dxa"/>
            <w:vMerge/>
            <w:tcBorders>
              <w:top w:val="nil"/>
              <w:left w:val="single" w:sz="4" w:space="0" w:color="auto"/>
              <w:bottom w:val="nil"/>
              <w:right w:val="single" w:sz="4" w:space="0" w:color="auto"/>
            </w:tcBorders>
            <w:shd w:val="clear" w:color="auto" w:fill="D9D9D9"/>
          </w:tcPr>
          <w:p w14:paraId="09B970CD" w14:textId="77777777" w:rsidR="00F20CDD" w:rsidRPr="00C84766" w:rsidRDefault="00F20CDD" w:rsidP="00F4549E">
            <w:pPr>
              <w:keepNext/>
              <w:keepLines/>
              <w:spacing w:before="120"/>
              <w:rPr>
                <w:sz w:val="18"/>
              </w:rPr>
            </w:pPr>
          </w:p>
        </w:tc>
      </w:tr>
      <w:tr w:rsidR="00F20CDD" w:rsidRPr="00C84766" w14:paraId="7420AFCB" w14:textId="77777777" w:rsidTr="00F4549E">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14:paraId="03E044F3" w14:textId="77777777" w:rsidR="00F20CDD" w:rsidRPr="00C84766" w:rsidRDefault="00F20CDD" w:rsidP="00F4549E">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4DC1C1A5" w14:textId="77777777" w:rsidR="00F20CDD" w:rsidRPr="00C84766" w:rsidRDefault="00F20CDD" w:rsidP="00F4549E">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1D2EA698" w14:textId="77777777" w:rsidR="00F20CDD" w:rsidRPr="00C84766" w:rsidRDefault="00F20CDD" w:rsidP="00F4549E">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21B9CBEB" w14:textId="77777777" w:rsidR="00F20CDD" w:rsidRPr="00C84766" w:rsidRDefault="00F20CDD" w:rsidP="00F4549E">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6FD0C0C6" w14:textId="77777777" w:rsidR="00F20CDD" w:rsidRPr="00C84766" w:rsidRDefault="00F20CDD" w:rsidP="00F4549E">
            <w:pPr>
              <w:pStyle w:val="TAC"/>
            </w:pPr>
            <w:r w:rsidRPr="00C84766">
              <w:t>Lost Packet Report</w:t>
            </w:r>
          </w:p>
        </w:tc>
        <w:tc>
          <w:tcPr>
            <w:tcW w:w="1431" w:type="dxa"/>
            <w:tcBorders>
              <w:top w:val="single" w:sz="4" w:space="0" w:color="auto"/>
              <w:left w:val="single" w:sz="18" w:space="0" w:color="auto"/>
              <w:bottom w:val="single" w:sz="4" w:space="0" w:color="auto"/>
            </w:tcBorders>
          </w:tcPr>
          <w:p w14:paraId="368053EE" w14:textId="77777777" w:rsidR="00F20CDD" w:rsidRPr="00C84766" w:rsidRDefault="00F20CDD" w:rsidP="00F4549E">
            <w:pPr>
              <w:pStyle w:val="TAC"/>
            </w:pPr>
            <w:r w:rsidRPr="00C84766">
              <w:t>1</w:t>
            </w:r>
          </w:p>
        </w:tc>
      </w:tr>
      <w:tr w:rsidR="00F20CDD" w:rsidRPr="00C84766" w14:paraId="13D3D408" w14:textId="77777777" w:rsidTr="00F4549E">
        <w:trPr>
          <w:cantSplit/>
          <w:trHeight w:val="488"/>
        </w:trPr>
        <w:tc>
          <w:tcPr>
            <w:tcW w:w="2260" w:type="dxa"/>
            <w:gridSpan w:val="3"/>
            <w:tcBorders>
              <w:top w:val="single" w:sz="6" w:space="0" w:color="auto"/>
              <w:left w:val="single" w:sz="18" w:space="0" w:color="auto"/>
              <w:bottom w:val="single" w:sz="6" w:space="0" w:color="auto"/>
              <w:right w:val="single" w:sz="4" w:space="0" w:color="auto"/>
            </w:tcBorders>
            <w:shd w:val="clear" w:color="auto" w:fill="auto"/>
          </w:tcPr>
          <w:p w14:paraId="2504F2E3" w14:textId="77777777" w:rsidR="00F20CDD" w:rsidRPr="00C84766" w:rsidRDefault="00F20CDD" w:rsidP="00F4549E">
            <w:pPr>
              <w:pStyle w:val="TAC"/>
            </w:pPr>
            <w:r w:rsidRPr="00C84766">
              <w:t>Spare</w:t>
            </w:r>
          </w:p>
        </w:tc>
        <w:tc>
          <w:tcPr>
            <w:tcW w:w="728" w:type="dxa"/>
            <w:gridSpan w:val="2"/>
            <w:tcBorders>
              <w:top w:val="single" w:sz="6" w:space="0" w:color="auto"/>
              <w:left w:val="single" w:sz="18" w:space="0" w:color="auto"/>
              <w:bottom w:val="single" w:sz="6" w:space="0" w:color="auto"/>
              <w:right w:val="single" w:sz="4" w:space="0" w:color="auto"/>
            </w:tcBorders>
            <w:shd w:val="clear" w:color="auto" w:fill="auto"/>
          </w:tcPr>
          <w:p w14:paraId="49E6B6EC" w14:textId="77777777" w:rsidR="00F20CDD" w:rsidRPr="00C84766" w:rsidRDefault="00F20CDD" w:rsidP="00F4549E">
            <w:pPr>
              <w:pStyle w:val="TAC"/>
            </w:pPr>
            <w:ins w:id="30" w:author="Ericsson User" w:date="2019-10-03T16:04:00Z">
              <w:r>
                <w:t>Number of marked bytes Ind.</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33044803" w14:textId="77777777" w:rsidR="00F20CDD" w:rsidRPr="00C84766" w:rsidRDefault="00F20CDD" w:rsidP="00F4549E">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464B717B" w14:textId="77777777" w:rsidR="00F20CDD" w:rsidRPr="00C84766" w:rsidRDefault="00F20CDD" w:rsidP="00F4549E">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574D6615" w14:textId="77777777" w:rsidR="00F20CDD" w:rsidRPr="00C84766" w:rsidRDefault="00F20CDD" w:rsidP="00F4549E">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4F520AC5" w14:textId="77777777" w:rsidR="00F20CDD" w:rsidRPr="00C84766" w:rsidRDefault="00F20CDD" w:rsidP="00F4549E">
            <w:pPr>
              <w:pStyle w:val="TAC"/>
            </w:pPr>
            <w:r w:rsidRPr="00C84766">
              <w:t>Cause Report</w:t>
            </w:r>
          </w:p>
        </w:tc>
        <w:tc>
          <w:tcPr>
            <w:tcW w:w="1431" w:type="dxa"/>
            <w:tcBorders>
              <w:top w:val="single" w:sz="4" w:space="0" w:color="auto"/>
              <w:left w:val="single" w:sz="18" w:space="0" w:color="auto"/>
            </w:tcBorders>
            <w:shd w:val="clear" w:color="auto" w:fill="auto"/>
          </w:tcPr>
          <w:p w14:paraId="19740AED" w14:textId="77777777" w:rsidR="00F20CDD" w:rsidRPr="00C84766" w:rsidRDefault="00F20CDD" w:rsidP="00F4549E">
            <w:pPr>
              <w:pStyle w:val="TAC"/>
            </w:pPr>
            <w:r w:rsidRPr="00C84766">
              <w:t>1</w:t>
            </w:r>
          </w:p>
        </w:tc>
      </w:tr>
      <w:tr w:rsidR="00F20CDD" w:rsidRPr="00C84766" w14:paraId="7F652477" w14:textId="77777777" w:rsidTr="00F4549E">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4079F7A5" w14:textId="77777777" w:rsidR="00F20CDD" w:rsidRPr="00C84766" w:rsidRDefault="00F20CDD" w:rsidP="00F4549E">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221E4C63" w14:textId="77777777" w:rsidR="00F20CDD" w:rsidRPr="00C84766" w:rsidRDefault="00F20CDD" w:rsidP="00F4549E">
            <w:pPr>
              <w:pStyle w:val="TAC"/>
            </w:pPr>
            <w:r w:rsidRPr="00C84766">
              <w:t>4</w:t>
            </w:r>
          </w:p>
        </w:tc>
      </w:tr>
      <w:tr w:rsidR="00F20CDD" w:rsidRPr="00C84766" w14:paraId="55AD0C0A" w14:textId="77777777" w:rsidTr="00F4549E">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6634D367" w14:textId="77777777" w:rsidR="00F20CDD" w:rsidRPr="00C84766" w:rsidRDefault="00F20CDD" w:rsidP="00F4549E">
            <w:pPr>
              <w:pStyle w:val="TAC"/>
            </w:pPr>
            <w:r>
              <w:t>D</w:t>
            </w:r>
            <w:r w:rsidRPr="00C84766">
              <w:t xml:space="preserve">esired </w:t>
            </w:r>
            <w:r>
              <w:t>Data Rate</w:t>
            </w:r>
          </w:p>
        </w:tc>
        <w:tc>
          <w:tcPr>
            <w:tcW w:w="1431" w:type="dxa"/>
            <w:tcBorders>
              <w:left w:val="single" w:sz="18" w:space="0" w:color="auto"/>
            </w:tcBorders>
            <w:shd w:val="clear" w:color="auto" w:fill="auto"/>
          </w:tcPr>
          <w:p w14:paraId="139EFF19" w14:textId="77777777" w:rsidR="00F20CDD" w:rsidRPr="00C84766" w:rsidRDefault="00F20CDD" w:rsidP="00F4549E">
            <w:pPr>
              <w:pStyle w:val="TAC"/>
            </w:pPr>
            <w:r>
              <w:t xml:space="preserve">0 or </w:t>
            </w:r>
            <w:r w:rsidRPr="00C84766">
              <w:t>4</w:t>
            </w:r>
          </w:p>
        </w:tc>
      </w:tr>
      <w:tr w:rsidR="00F20CDD" w:rsidRPr="00C84766" w14:paraId="116795A5" w14:textId="77777777" w:rsidTr="00F4549E">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6AB3D10B" w14:textId="77777777" w:rsidR="00F20CDD" w:rsidRPr="00C84766" w:rsidRDefault="00F20CDD" w:rsidP="00F4549E">
            <w:pPr>
              <w:pStyle w:val="TAC"/>
            </w:pPr>
            <w:r w:rsidRPr="00C84766">
              <w:t>Number of lost NR-U Sequence Number ranges reported</w:t>
            </w:r>
          </w:p>
        </w:tc>
        <w:tc>
          <w:tcPr>
            <w:tcW w:w="1431" w:type="dxa"/>
            <w:tcBorders>
              <w:left w:val="single" w:sz="18" w:space="0" w:color="auto"/>
            </w:tcBorders>
            <w:shd w:val="clear" w:color="auto" w:fill="auto"/>
          </w:tcPr>
          <w:p w14:paraId="0F67850A" w14:textId="77777777" w:rsidR="00F20CDD" w:rsidRPr="00C84766" w:rsidRDefault="00F20CDD" w:rsidP="00F4549E">
            <w:pPr>
              <w:pStyle w:val="TAC"/>
            </w:pPr>
            <w:r>
              <w:t xml:space="preserve">0 or </w:t>
            </w:r>
            <w:r w:rsidRPr="00C84766">
              <w:t>1</w:t>
            </w:r>
          </w:p>
        </w:tc>
      </w:tr>
      <w:tr w:rsidR="00F20CDD" w:rsidRPr="00C84766" w14:paraId="433DFF98" w14:textId="77777777" w:rsidTr="00F4549E">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4DE49995" w14:textId="77777777" w:rsidR="00F20CDD" w:rsidRPr="00C84766" w:rsidRDefault="00F20CDD" w:rsidP="00F4549E">
            <w:pPr>
              <w:pStyle w:val="TAC"/>
            </w:pPr>
            <w:r w:rsidRPr="00C84766">
              <w:t>Start of lost NR-U Sequence Number range</w:t>
            </w:r>
          </w:p>
        </w:tc>
        <w:tc>
          <w:tcPr>
            <w:tcW w:w="1431" w:type="dxa"/>
            <w:vMerge w:val="restart"/>
            <w:tcBorders>
              <w:left w:val="single" w:sz="18" w:space="0" w:color="auto"/>
            </w:tcBorders>
            <w:shd w:val="clear" w:color="auto" w:fill="auto"/>
          </w:tcPr>
          <w:p w14:paraId="55E4BD46" w14:textId="77777777" w:rsidR="00F20CDD" w:rsidRPr="00C84766" w:rsidRDefault="00F20CDD" w:rsidP="00F4549E">
            <w:pPr>
              <w:pStyle w:val="TAC"/>
            </w:pPr>
            <w:r>
              <w:t>0 or (</w:t>
            </w:r>
            <w:r w:rsidRPr="00C84766">
              <w:t>6* Number of reported lost NR-U SN ranges)</w:t>
            </w:r>
          </w:p>
        </w:tc>
      </w:tr>
      <w:tr w:rsidR="00F20CDD" w:rsidRPr="00C84766" w14:paraId="6DC9531F" w14:textId="77777777" w:rsidTr="00F4549E">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14:paraId="3C8349E7" w14:textId="77777777" w:rsidR="00F20CDD" w:rsidRPr="00C84766" w:rsidRDefault="00F20CDD" w:rsidP="00F4549E">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13B6FB09" w14:textId="77777777" w:rsidR="00F20CDD" w:rsidRPr="00C84766" w:rsidDel="009C2E5F" w:rsidRDefault="00F20CDD" w:rsidP="00F4549E">
            <w:pPr>
              <w:pStyle w:val="TAC"/>
            </w:pPr>
          </w:p>
        </w:tc>
      </w:tr>
      <w:tr w:rsidR="00F20CDD" w:rsidRPr="00C84766" w14:paraId="693D1D55" w14:textId="77777777" w:rsidTr="00F4549E">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5F86B7B5" w14:textId="77777777" w:rsidR="00F20CDD" w:rsidRPr="00C84766" w:rsidRDefault="00F20CDD" w:rsidP="00F4549E">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4E4286E0" w14:textId="77777777" w:rsidR="00F20CDD" w:rsidRPr="00C84766" w:rsidRDefault="00F20CDD" w:rsidP="00F4549E">
            <w:pPr>
              <w:pStyle w:val="TAC"/>
            </w:pPr>
            <w:r>
              <w:t xml:space="preserve">0 or </w:t>
            </w:r>
            <w:r w:rsidRPr="00C84766">
              <w:t>3</w:t>
            </w:r>
          </w:p>
        </w:tc>
      </w:tr>
      <w:tr w:rsidR="00F20CDD" w:rsidRPr="00C84766" w14:paraId="31CBECD4" w14:textId="77777777" w:rsidTr="00F4549E">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689B3D8A" w14:textId="77777777" w:rsidR="00F20CDD" w:rsidRPr="00C84766" w:rsidRDefault="00F20CDD" w:rsidP="00F4549E">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2694B40C" w14:textId="77777777" w:rsidR="00F20CDD" w:rsidRPr="00C84766" w:rsidDel="009C2E5F" w:rsidRDefault="00F20CDD" w:rsidP="00F4549E">
            <w:pPr>
              <w:pStyle w:val="TAC"/>
            </w:pPr>
            <w:r>
              <w:t xml:space="preserve">0 or </w:t>
            </w:r>
            <w:r w:rsidRPr="00C84766">
              <w:t>3</w:t>
            </w:r>
          </w:p>
        </w:tc>
      </w:tr>
      <w:tr w:rsidR="00F20CDD" w:rsidRPr="00C84766" w14:paraId="764F772F" w14:textId="77777777" w:rsidTr="00F4549E">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77494AE4" w14:textId="77777777" w:rsidR="00F20CDD" w:rsidRPr="00C84766" w:rsidRDefault="00F20CDD" w:rsidP="00F4549E">
            <w:pPr>
              <w:pStyle w:val="TAC"/>
            </w:pPr>
            <w:r w:rsidRPr="00C84766">
              <w:t>Cause Value</w:t>
            </w:r>
          </w:p>
        </w:tc>
        <w:tc>
          <w:tcPr>
            <w:tcW w:w="1431" w:type="dxa"/>
            <w:tcBorders>
              <w:left w:val="single" w:sz="18" w:space="0" w:color="auto"/>
              <w:bottom w:val="single" w:sz="6" w:space="0" w:color="auto"/>
            </w:tcBorders>
            <w:shd w:val="clear" w:color="auto" w:fill="auto"/>
          </w:tcPr>
          <w:p w14:paraId="51CB10C7" w14:textId="77777777" w:rsidR="00F20CDD" w:rsidRPr="00C84766" w:rsidRDefault="00F20CDD" w:rsidP="00F4549E">
            <w:pPr>
              <w:pStyle w:val="TAC"/>
            </w:pPr>
            <w:r>
              <w:t xml:space="preserve">0 or </w:t>
            </w:r>
            <w:r w:rsidRPr="00C84766">
              <w:t>1</w:t>
            </w:r>
          </w:p>
        </w:tc>
      </w:tr>
      <w:tr w:rsidR="00F20CDD" w:rsidRPr="00C84766" w14:paraId="4D0E8AE2" w14:textId="77777777" w:rsidTr="00F4549E">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619C3E8F" w14:textId="77777777" w:rsidR="00F20CDD" w:rsidRPr="00C84766" w:rsidRDefault="00F20CDD" w:rsidP="00F4549E">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4218D0C9" w14:textId="77777777" w:rsidR="00F20CDD" w:rsidRPr="00C84766" w:rsidRDefault="00F20CDD" w:rsidP="00F4549E">
            <w:pPr>
              <w:pStyle w:val="TAC"/>
            </w:pPr>
            <w:r>
              <w:rPr>
                <w:lang w:val="en-US" w:eastAsia="zh-CN"/>
              </w:rPr>
              <w:t xml:space="preserve">0 or </w:t>
            </w:r>
            <w:r>
              <w:rPr>
                <w:rFonts w:hint="eastAsia"/>
                <w:lang w:val="en-US" w:eastAsia="zh-CN"/>
              </w:rPr>
              <w:t>3</w:t>
            </w:r>
          </w:p>
        </w:tc>
      </w:tr>
      <w:tr w:rsidR="00F20CDD" w:rsidRPr="00C84766" w14:paraId="28C23D60" w14:textId="77777777" w:rsidTr="00F4549E">
        <w:trPr>
          <w:cantSplit/>
          <w:trHeight w:val="817"/>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14:paraId="41F2CE1A" w14:textId="77777777" w:rsidR="00F20CDD" w:rsidRPr="00C84766" w:rsidRDefault="00F20CDD" w:rsidP="00F4549E">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1AD998A9" w14:textId="77777777" w:rsidR="00F20CDD" w:rsidRPr="00C84766" w:rsidRDefault="00F20CDD" w:rsidP="00F4549E">
            <w:pPr>
              <w:pStyle w:val="TAC"/>
            </w:pPr>
            <w:r>
              <w:rPr>
                <w:lang w:val="en-US" w:eastAsia="zh-CN"/>
              </w:rPr>
              <w:t xml:space="preserve">0 or </w:t>
            </w:r>
            <w:r>
              <w:rPr>
                <w:rFonts w:hint="eastAsia"/>
                <w:lang w:val="en-US" w:eastAsia="zh-CN"/>
              </w:rPr>
              <w:t>3</w:t>
            </w:r>
          </w:p>
        </w:tc>
      </w:tr>
      <w:tr w:rsidR="00F20CDD" w:rsidRPr="00C84766" w14:paraId="66ED69E6" w14:textId="77777777" w:rsidTr="00F4549E">
        <w:trPr>
          <w:cantSplit/>
          <w:trHeight w:val="817"/>
          <w:ins w:id="31" w:author="Ericsson User" w:date="2019-10-03T15:50:00Z"/>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14:paraId="3EB94545" w14:textId="77777777" w:rsidR="00F20CDD" w:rsidRDefault="00F20CDD" w:rsidP="00F4549E">
            <w:pPr>
              <w:pStyle w:val="TAC"/>
              <w:rPr>
                <w:ins w:id="32" w:author="Ericsson User" w:date="2019-10-03T15:50:00Z"/>
              </w:rPr>
            </w:pPr>
            <w:ins w:id="33" w:author="Ericsson User" w:date="2019-10-03T16:52:00Z">
              <w:r>
                <w:t>N</w:t>
              </w:r>
            </w:ins>
            <w:ins w:id="34" w:author="Ericsson User" w:date="2019-10-03T16:02:00Z">
              <w:r>
                <w:t>umber of marked bytes</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64A34726" w14:textId="77777777" w:rsidR="00F20CDD" w:rsidRDefault="00F20CDD" w:rsidP="00F4549E">
            <w:pPr>
              <w:pStyle w:val="TAC"/>
              <w:rPr>
                <w:ins w:id="35" w:author="Ericsson User" w:date="2019-10-03T15:50:00Z"/>
                <w:lang w:val="en-US" w:eastAsia="zh-CN"/>
              </w:rPr>
            </w:pPr>
            <w:ins w:id="36" w:author="Ericsson User" w:date="2019-10-03T15:50:00Z">
              <w:r>
                <w:rPr>
                  <w:lang w:val="en-US" w:eastAsia="zh-CN"/>
                </w:rPr>
                <w:t>0 or 3</w:t>
              </w:r>
            </w:ins>
          </w:p>
        </w:tc>
      </w:tr>
      <w:tr w:rsidR="00F20CDD" w:rsidRPr="00C84766" w14:paraId="3A1C58EF" w14:textId="77777777" w:rsidTr="00F4549E">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14:paraId="3D048861" w14:textId="77777777" w:rsidR="00F20CDD" w:rsidRPr="00C84766" w:rsidRDefault="00F20CDD" w:rsidP="00F4549E">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71F0B353" w14:textId="77777777" w:rsidR="00F20CDD" w:rsidRPr="00C84766" w:rsidRDefault="00F20CDD" w:rsidP="00F4549E">
            <w:pPr>
              <w:pStyle w:val="TAC"/>
            </w:pPr>
            <w:r>
              <w:t>0</w:t>
            </w:r>
            <w:r w:rsidRPr="00C84766">
              <w:t>-</w:t>
            </w:r>
            <w:r>
              <w:t>3</w:t>
            </w:r>
          </w:p>
        </w:tc>
      </w:tr>
    </w:tbl>
    <w:p w14:paraId="6C8CA44F" w14:textId="77777777" w:rsidR="00F20CDD" w:rsidRPr="00C84766" w:rsidRDefault="00F20CDD" w:rsidP="00F20CDD">
      <w:pPr>
        <w:pStyle w:val="TF"/>
      </w:pPr>
      <w:r w:rsidRPr="00C84766">
        <w:br/>
        <w:t>Figure 5.5.2.2-1: DL DATA DELIVERY STATUS (PDU Type 1) Format</w:t>
      </w:r>
    </w:p>
    <w:p w14:paraId="6A886295" w14:textId="77777777" w:rsidR="00F20CDD" w:rsidRDefault="00F20CDD" w:rsidP="00F20CDD"/>
    <w:p w14:paraId="0D3ADFF3" w14:textId="08C7221D" w:rsidR="00F20CDD" w:rsidRDefault="00F20CDD" w:rsidP="00F20CDD"/>
    <w:p w14:paraId="5A745646" w14:textId="77777777" w:rsidR="00F20CDD" w:rsidRDefault="00F20CDD" w:rsidP="00F20CDD"/>
    <w:p w14:paraId="26AE1D62" w14:textId="77777777" w:rsidR="00F20CDD" w:rsidRDefault="00F20CDD" w:rsidP="00F20CDD"/>
    <w:p w14:paraId="00AA039C" w14:textId="77777777" w:rsidR="00F20CDD" w:rsidRDefault="00F20CDD" w:rsidP="00F20CDD"/>
    <w:p w14:paraId="15592455" w14:textId="77777777" w:rsidR="00F20CDD" w:rsidRPr="00C84766" w:rsidRDefault="00F20CDD" w:rsidP="00F20CDD">
      <w:pPr>
        <w:pStyle w:val="Heading3"/>
        <w:numPr>
          <w:ilvl w:val="0"/>
          <w:numId w:val="0"/>
        </w:numPr>
        <w:ind w:left="720" w:hanging="720"/>
      </w:pPr>
      <w:bookmarkStart w:id="37" w:name="_Toc13919468"/>
      <w:r w:rsidRPr="00C84766">
        <w:lastRenderedPageBreak/>
        <w:t>5.5.3</w:t>
      </w:r>
      <w:r w:rsidRPr="00C84766">
        <w:tab/>
        <w:t>Coding of information elements in frames</w:t>
      </w:r>
      <w:bookmarkEnd w:id="37"/>
    </w:p>
    <w:p w14:paraId="17D38E40" w14:textId="77777777" w:rsidR="00F20CDD" w:rsidRDefault="00F20CDD" w:rsidP="00F20CDD"/>
    <w:p w14:paraId="2A04E32A" w14:textId="77777777" w:rsidR="00F20CDD" w:rsidRPr="003177FB" w:rsidRDefault="00F20CDD" w:rsidP="00F20CDD">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188B7D0B" w14:textId="77777777" w:rsidR="00F20CDD" w:rsidRPr="00C84766" w:rsidRDefault="00F20CDD" w:rsidP="00F20CDD">
      <w:pPr>
        <w:pStyle w:val="Heading4"/>
        <w:numPr>
          <w:ilvl w:val="0"/>
          <w:numId w:val="0"/>
        </w:numPr>
        <w:rPr>
          <w:ins w:id="38" w:author="Ericsson User" w:date="2019-10-03T16:29:00Z"/>
        </w:rPr>
      </w:pPr>
      <w:bookmarkStart w:id="39" w:name="_Toc13919510"/>
      <w:ins w:id="40" w:author="Ericsson User" w:date="2019-10-03T16:29:00Z">
        <w:r w:rsidRPr="00C84766">
          <w:t>5.5.3.</w:t>
        </w:r>
      </w:ins>
      <w:ins w:id="41" w:author="Ericsson User" w:date="2019-10-03T16:30:00Z">
        <w:r>
          <w:t>x</w:t>
        </w:r>
      </w:ins>
      <w:ins w:id="42" w:author="Ericsson User" w:date="2019-10-03T16:29:00Z">
        <w:r w:rsidRPr="00C84766">
          <w:tab/>
        </w:r>
      </w:ins>
      <w:bookmarkEnd w:id="39"/>
      <w:ins w:id="43" w:author="Ericsson User" w:date="2019-10-03T16:52:00Z">
        <w:r>
          <w:t>Number of marked bytes</w:t>
        </w:r>
      </w:ins>
    </w:p>
    <w:p w14:paraId="3A48C25C" w14:textId="77777777" w:rsidR="00F20CDD" w:rsidRPr="00415FC1" w:rsidRDefault="00F20CDD" w:rsidP="00F20CDD">
      <w:pPr>
        <w:rPr>
          <w:ins w:id="44" w:author="Ericsson User" w:date="2019-10-03T16:29:00Z"/>
          <w:rFonts w:ascii="Times New Roman" w:hAnsi="Times New Roman"/>
        </w:rPr>
      </w:pPr>
      <w:ins w:id="45" w:author="Ericsson User" w:date="2019-10-03T16:29:00Z">
        <w:r w:rsidRPr="00415FC1">
          <w:rPr>
            <w:rFonts w:ascii="Times New Roman" w:hAnsi="Times New Roman"/>
            <w:b/>
          </w:rPr>
          <w:t>Description:</w:t>
        </w:r>
        <w:r w:rsidRPr="00415FC1">
          <w:rPr>
            <w:rFonts w:ascii="Times New Roman" w:hAnsi="Times New Roman"/>
          </w:rPr>
          <w:t xml:space="preserve"> This field indicates the</w:t>
        </w:r>
      </w:ins>
      <w:ins w:id="46" w:author="Ericsson User" w:date="2019-10-04T09:43:00Z">
        <w:r>
          <w:rPr>
            <w:rFonts w:ascii="Times New Roman" w:hAnsi="Times New Roman"/>
          </w:rPr>
          <w:t xml:space="preserve"> aggregate</w:t>
        </w:r>
      </w:ins>
      <w:ins w:id="47" w:author="Ericsson User" w:date="2019-10-03T16:29:00Z">
        <w:r w:rsidRPr="00415FC1">
          <w:rPr>
            <w:rFonts w:ascii="Times New Roman" w:hAnsi="Times New Roman"/>
          </w:rPr>
          <w:t xml:space="preserve"> </w:t>
        </w:r>
      </w:ins>
      <w:ins w:id="48" w:author="Ericsson User" w:date="2019-10-03T17:11:00Z">
        <w:r>
          <w:rPr>
            <w:rFonts w:ascii="Times New Roman" w:hAnsi="Times New Roman"/>
          </w:rPr>
          <w:t>Number</w:t>
        </w:r>
      </w:ins>
      <w:ins w:id="49" w:author="Ericsson User" w:date="2019-10-03T17:12:00Z">
        <w:r>
          <w:rPr>
            <w:rFonts w:ascii="Times New Roman" w:hAnsi="Times New Roman"/>
          </w:rPr>
          <w:t xml:space="preserve"> of marked bytes</w:t>
        </w:r>
      </w:ins>
      <w:ins w:id="50" w:author="Ericsson User" w:date="2019-10-03T16:29:00Z">
        <w:r w:rsidRPr="00415FC1">
          <w:rPr>
            <w:rFonts w:ascii="Times New Roman" w:hAnsi="Times New Roman"/>
          </w:rPr>
          <w:t xml:space="preserve">. </w:t>
        </w:r>
      </w:ins>
    </w:p>
    <w:p w14:paraId="14551DD3" w14:textId="77777777" w:rsidR="00F20CDD" w:rsidRPr="00B645CC" w:rsidRDefault="00F20CDD" w:rsidP="00F20CDD">
      <w:pPr>
        <w:rPr>
          <w:ins w:id="51" w:author="Ericsson User" w:date="2019-10-03T17:14:00Z"/>
          <w:rFonts w:ascii="Times New Roman" w:hAnsi="Times New Roman"/>
        </w:rPr>
      </w:pPr>
      <w:ins w:id="52" w:author="Ericsson User" w:date="2019-10-03T17:14:00Z">
        <w:r w:rsidRPr="00B645CC">
          <w:rPr>
            <w:rFonts w:ascii="Times New Roman" w:hAnsi="Times New Roman"/>
            <w:b/>
          </w:rPr>
          <w:t>Value range:</w:t>
        </w:r>
        <w:r w:rsidRPr="00B645CC">
          <w:rPr>
            <w:rFonts w:ascii="Times New Roman" w:hAnsi="Times New Roman"/>
          </w:rPr>
          <w:t xml:space="preserve"> {0..2</w:t>
        </w:r>
        <w:r w:rsidRPr="00B645CC">
          <w:rPr>
            <w:rFonts w:ascii="Times New Roman" w:hAnsi="Times New Roman"/>
            <w:vertAlign w:val="superscript"/>
          </w:rPr>
          <w:t>24</w:t>
        </w:r>
        <w:r w:rsidRPr="00B645CC">
          <w:rPr>
            <w:rFonts w:ascii="Times New Roman" w:hAnsi="Times New Roman"/>
          </w:rPr>
          <w:t>-1}.</w:t>
        </w:r>
      </w:ins>
    </w:p>
    <w:p w14:paraId="2065F415" w14:textId="77777777" w:rsidR="00F20CDD" w:rsidRPr="00B645CC" w:rsidRDefault="00F20CDD" w:rsidP="00F20CDD">
      <w:pPr>
        <w:rPr>
          <w:ins w:id="53" w:author="Ericsson User" w:date="2019-10-03T17:14:00Z"/>
          <w:rFonts w:ascii="Times New Roman" w:hAnsi="Times New Roman"/>
        </w:rPr>
      </w:pPr>
      <w:ins w:id="54" w:author="Ericsson User" w:date="2019-10-03T17:14:00Z">
        <w:r w:rsidRPr="00B645CC">
          <w:rPr>
            <w:rFonts w:ascii="Times New Roman" w:hAnsi="Times New Roman"/>
            <w:b/>
          </w:rPr>
          <w:t>Field length:</w:t>
        </w:r>
        <w:r w:rsidRPr="00B645CC">
          <w:rPr>
            <w:rFonts w:ascii="Times New Roman" w:hAnsi="Times New Roman"/>
          </w:rPr>
          <w:t xml:space="preserve"> 3 octets.</w:t>
        </w:r>
      </w:ins>
    </w:p>
    <w:p w14:paraId="02518799" w14:textId="77777777" w:rsidR="00F20CDD" w:rsidRDefault="00F20CDD" w:rsidP="00F20CDD">
      <w:pPr>
        <w:rPr>
          <w:ins w:id="55" w:author="Ericsson User" w:date="2019-10-03T16:30:00Z"/>
        </w:rPr>
      </w:pPr>
    </w:p>
    <w:p w14:paraId="0CCBB461" w14:textId="77777777" w:rsidR="00F20CDD" w:rsidRDefault="00F20CDD" w:rsidP="00F20CDD">
      <w:pPr>
        <w:rPr>
          <w:ins w:id="56" w:author="Ericsson User" w:date="2019-10-03T16:30:00Z"/>
        </w:rPr>
      </w:pPr>
    </w:p>
    <w:p w14:paraId="7DD39EC4" w14:textId="77777777" w:rsidR="00F20CDD" w:rsidRPr="00C84766" w:rsidRDefault="00F20CDD" w:rsidP="00F20CDD">
      <w:pPr>
        <w:pStyle w:val="Heading4"/>
        <w:numPr>
          <w:ilvl w:val="0"/>
          <w:numId w:val="0"/>
        </w:numPr>
        <w:rPr>
          <w:ins w:id="57" w:author="Ericsson User" w:date="2019-10-03T16:30:00Z"/>
        </w:rPr>
      </w:pPr>
      <w:ins w:id="58" w:author="Ericsson User" w:date="2019-10-03T16:30:00Z">
        <w:r w:rsidRPr="00C84766">
          <w:t>5.5.3.</w:t>
        </w:r>
      </w:ins>
      <w:ins w:id="59" w:author="Ericsson User" w:date="2019-10-03T17:15:00Z">
        <w:r>
          <w:t>y</w:t>
        </w:r>
      </w:ins>
      <w:ins w:id="60" w:author="Ericsson User" w:date="2019-10-03T16:30:00Z">
        <w:r w:rsidRPr="00C84766">
          <w:tab/>
        </w:r>
      </w:ins>
      <w:ins w:id="61" w:author="Ericsson User" w:date="2019-10-03T16:52:00Z">
        <w:r>
          <w:t xml:space="preserve">Number of marked bytes </w:t>
        </w:r>
      </w:ins>
      <w:ins w:id="62" w:author="Ericsson User" w:date="2019-10-03T16:30:00Z">
        <w:r>
          <w:t>Indication</w:t>
        </w:r>
      </w:ins>
    </w:p>
    <w:p w14:paraId="3A7EB882" w14:textId="77777777" w:rsidR="00F20CDD" w:rsidRPr="00403FA8" w:rsidRDefault="00F20CDD" w:rsidP="00F20CDD">
      <w:pPr>
        <w:rPr>
          <w:ins w:id="63" w:author="Ericsson User" w:date="2019-10-03T16:30:00Z"/>
          <w:rFonts w:ascii="Times New Roman" w:hAnsi="Times New Roman"/>
        </w:rPr>
      </w:pPr>
      <w:ins w:id="64" w:author="Ericsson User" w:date="2019-10-03T16:30:00Z">
        <w:r w:rsidRPr="00403FA8">
          <w:rPr>
            <w:rFonts w:ascii="Times New Roman" w:hAnsi="Times New Roman"/>
            <w:b/>
          </w:rPr>
          <w:t>Description:</w:t>
        </w:r>
        <w:r w:rsidRPr="00403FA8">
          <w:rPr>
            <w:rFonts w:ascii="Times New Roman" w:hAnsi="Times New Roman"/>
          </w:rPr>
          <w:t xml:space="preserve"> This field indicates the presence of the Number of </w:t>
        </w:r>
      </w:ins>
      <w:ins w:id="65" w:author="Ericsson User" w:date="2019-10-03T17:11:00Z">
        <w:r>
          <w:rPr>
            <w:rFonts w:ascii="Times New Roman" w:hAnsi="Times New Roman"/>
          </w:rPr>
          <w:t>marked bytes</w:t>
        </w:r>
      </w:ins>
      <w:ins w:id="66" w:author="Ericsson User" w:date="2019-10-03T16:30:00Z">
        <w:r w:rsidRPr="00403FA8">
          <w:rPr>
            <w:rFonts w:ascii="Times New Roman" w:hAnsi="Times New Roman"/>
          </w:rPr>
          <w:t xml:space="preserve">. </w:t>
        </w:r>
      </w:ins>
    </w:p>
    <w:p w14:paraId="2A7932C3" w14:textId="77777777" w:rsidR="00F20CDD" w:rsidRPr="00403FA8" w:rsidRDefault="00F20CDD" w:rsidP="00F20CDD">
      <w:pPr>
        <w:rPr>
          <w:ins w:id="67" w:author="Ericsson User" w:date="2019-10-03T16:30:00Z"/>
          <w:rFonts w:ascii="Times New Roman" w:hAnsi="Times New Roman"/>
        </w:rPr>
      </w:pPr>
      <w:ins w:id="68" w:author="Ericsson User" w:date="2019-10-03T16:30:00Z">
        <w:r w:rsidRPr="00403FA8">
          <w:rPr>
            <w:rFonts w:ascii="Times New Roman" w:hAnsi="Times New Roman"/>
            <w:b/>
          </w:rPr>
          <w:t>Value range:</w:t>
        </w:r>
        <w:r w:rsidRPr="00403FA8">
          <w:rPr>
            <w:rFonts w:ascii="Times New Roman" w:hAnsi="Times New Roman"/>
          </w:rPr>
          <w:t xml:space="preserve"> {0= </w:t>
        </w:r>
      </w:ins>
      <w:ins w:id="69" w:author="Ericsson User" w:date="2019-10-03T17:15:00Z">
        <w:r w:rsidRPr="00403FA8">
          <w:rPr>
            <w:rFonts w:ascii="Times New Roman" w:hAnsi="Times New Roman"/>
          </w:rPr>
          <w:t xml:space="preserve">Number of </w:t>
        </w:r>
        <w:r>
          <w:rPr>
            <w:rFonts w:ascii="Times New Roman" w:hAnsi="Times New Roman"/>
          </w:rPr>
          <w:t>marked bytes</w:t>
        </w:r>
      </w:ins>
      <w:ins w:id="70" w:author="Ericsson User" w:date="2019-10-03T16:30:00Z">
        <w:r w:rsidRPr="00403FA8">
          <w:rPr>
            <w:rFonts w:ascii="Times New Roman" w:hAnsi="Times New Roman"/>
          </w:rPr>
          <w:t xml:space="preserve"> not present, 1= </w:t>
        </w:r>
      </w:ins>
      <w:ins w:id="71" w:author="Ericsson User" w:date="2019-10-03T17:15:00Z">
        <w:r w:rsidRPr="00403FA8">
          <w:rPr>
            <w:rFonts w:ascii="Times New Roman" w:hAnsi="Times New Roman"/>
          </w:rPr>
          <w:t xml:space="preserve">Number of </w:t>
        </w:r>
        <w:r>
          <w:rPr>
            <w:rFonts w:ascii="Times New Roman" w:hAnsi="Times New Roman"/>
          </w:rPr>
          <w:t>marked bytes</w:t>
        </w:r>
        <w:r w:rsidRPr="00403FA8">
          <w:rPr>
            <w:rFonts w:ascii="Times New Roman" w:hAnsi="Times New Roman"/>
          </w:rPr>
          <w:t xml:space="preserve"> </w:t>
        </w:r>
      </w:ins>
      <w:ins w:id="72" w:author="Ericsson User" w:date="2019-10-03T16:30:00Z">
        <w:r w:rsidRPr="00403FA8">
          <w:rPr>
            <w:rFonts w:ascii="Times New Roman" w:hAnsi="Times New Roman"/>
          </w:rPr>
          <w:t>present}.</w:t>
        </w:r>
      </w:ins>
    </w:p>
    <w:p w14:paraId="069D2D06" w14:textId="77777777" w:rsidR="00F20CDD" w:rsidRPr="00415FC1" w:rsidRDefault="00F20CDD" w:rsidP="00F20CDD"/>
    <w:bookmarkEnd w:id="2"/>
    <w:p w14:paraId="56D4EBE9" w14:textId="77777777" w:rsidR="00F20CDD" w:rsidRPr="00BC0F5A" w:rsidRDefault="00F20CDD" w:rsidP="00F20CDD">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16B3458" w14:textId="77777777" w:rsidR="00F20CDD" w:rsidRPr="002027E4" w:rsidRDefault="00F20CDD" w:rsidP="00F20CDD"/>
    <w:p w14:paraId="48C3E09F" w14:textId="77777777" w:rsidR="00F20CDD" w:rsidRPr="002027E4" w:rsidRDefault="00F20CDD" w:rsidP="00F20CDD"/>
    <w:p w14:paraId="1D8D06A3" w14:textId="77777777" w:rsidR="00F20CDD" w:rsidRDefault="00F20CDD" w:rsidP="00F20CDD"/>
    <w:p w14:paraId="46444AA5" w14:textId="77777777" w:rsidR="00F20CDD" w:rsidRDefault="00F20CDD" w:rsidP="00F20CDD"/>
    <w:p w14:paraId="44F074F5" w14:textId="77777777" w:rsidR="00F20CDD" w:rsidRDefault="00F20CDD" w:rsidP="00F20CDD"/>
    <w:p w14:paraId="57C3ACC0" w14:textId="77777777" w:rsidR="00F20CDD" w:rsidRPr="00BC5DE4" w:rsidRDefault="00F20CDD" w:rsidP="00F20CDD">
      <w:pPr>
        <w:rPr>
          <w:lang w:val="en-US"/>
        </w:rPr>
      </w:pPr>
    </w:p>
    <w:p w14:paraId="12206A7F" w14:textId="77777777" w:rsidR="0006293B" w:rsidRPr="00307152" w:rsidRDefault="0006293B" w:rsidP="00D90766"/>
    <w:sectPr w:rsidR="0006293B" w:rsidRPr="00307152" w:rsidSect="00611443">
      <w:headerReference w:type="even" r:id="rId13"/>
      <w:footerReference w:type="default" r:id="rId14"/>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11A69" w14:textId="77777777" w:rsidR="00087F89" w:rsidRDefault="00087F89">
      <w:pPr>
        <w:spacing w:after="0"/>
      </w:pPr>
      <w:r>
        <w:separator/>
      </w:r>
    </w:p>
  </w:endnote>
  <w:endnote w:type="continuationSeparator" w:id="0">
    <w:p w14:paraId="4E5A9012" w14:textId="77777777" w:rsidR="00087F89" w:rsidRDefault="00087F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D3E76" w14:textId="77777777" w:rsidR="00087F89" w:rsidRDefault="00087F89">
      <w:pPr>
        <w:spacing w:after="0"/>
      </w:pPr>
      <w:r>
        <w:separator/>
      </w:r>
    </w:p>
  </w:footnote>
  <w:footnote w:type="continuationSeparator" w:id="0">
    <w:p w14:paraId="7609E50E" w14:textId="77777777" w:rsidR="00087F89" w:rsidRDefault="00087F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9"/>
        </w:tabs>
        <w:ind w:left="567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4B4335"/>
    <w:multiLevelType w:val="hybridMultilevel"/>
    <w:tmpl w:val="9808E04E"/>
    <w:lvl w:ilvl="0" w:tplc="2F2031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4"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7"/>
  </w:num>
  <w:num w:numId="5">
    <w:abstractNumId w:val="1"/>
  </w:num>
  <w:num w:numId="6">
    <w:abstractNumId w:val="8"/>
  </w:num>
  <w:num w:numId="7">
    <w:abstractNumId w:val="3"/>
  </w:num>
  <w:num w:numId="8">
    <w:abstractNumId w:val="11"/>
  </w:num>
  <w:num w:numId="9">
    <w:abstractNumId w:val="2"/>
  </w:num>
  <w:num w:numId="10">
    <w:abstractNumId w:val="4"/>
  </w:num>
  <w:num w:numId="11">
    <w:abstractNumId w:val="6"/>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6C0C"/>
    <w:rsid w:val="0001271C"/>
    <w:rsid w:val="000226DE"/>
    <w:rsid w:val="00026FFE"/>
    <w:rsid w:val="0003387D"/>
    <w:rsid w:val="00033D0C"/>
    <w:rsid w:val="00035ED7"/>
    <w:rsid w:val="0006293B"/>
    <w:rsid w:val="000718E7"/>
    <w:rsid w:val="00071F84"/>
    <w:rsid w:val="00072187"/>
    <w:rsid w:val="00076BBF"/>
    <w:rsid w:val="0008167C"/>
    <w:rsid w:val="00084AA2"/>
    <w:rsid w:val="00087F89"/>
    <w:rsid w:val="000A20E0"/>
    <w:rsid w:val="000B6DC0"/>
    <w:rsid w:val="000C2FDF"/>
    <w:rsid w:val="000D58CE"/>
    <w:rsid w:val="000F1D60"/>
    <w:rsid w:val="000F2D6E"/>
    <w:rsid w:val="000F7B1F"/>
    <w:rsid w:val="000F7EC0"/>
    <w:rsid w:val="00103694"/>
    <w:rsid w:val="00120771"/>
    <w:rsid w:val="001239E4"/>
    <w:rsid w:val="00134D87"/>
    <w:rsid w:val="00136E80"/>
    <w:rsid w:val="00146757"/>
    <w:rsid w:val="001825FA"/>
    <w:rsid w:val="00186008"/>
    <w:rsid w:val="00187EE6"/>
    <w:rsid w:val="00193173"/>
    <w:rsid w:val="00196D2F"/>
    <w:rsid w:val="001A24F1"/>
    <w:rsid w:val="001A6F9D"/>
    <w:rsid w:val="001B6F05"/>
    <w:rsid w:val="001C41DE"/>
    <w:rsid w:val="001C4B92"/>
    <w:rsid w:val="001D7A88"/>
    <w:rsid w:val="001E7257"/>
    <w:rsid w:val="001F0B8B"/>
    <w:rsid w:val="002007CA"/>
    <w:rsid w:val="002010E2"/>
    <w:rsid w:val="00202DA6"/>
    <w:rsid w:val="0021427C"/>
    <w:rsid w:val="00215014"/>
    <w:rsid w:val="00223167"/>
    <w:rsid w:val="00223B13"/>
    <w:rsid w:val="00224C54"/>
    <w:rsid w:val="002265D3"/>
    <w:rsid w:val="00226E16"/>
    <w:rsid w:val="002309C3"/>
    <w:rsid w:val="00230AB6"/>
    <w:rsid w:val="00236EC8"/>
    <w:rsid w:val="00240F65"/>
    <w:rsid w:val="0024137E"/>
    <w:rsid w:val="00244A76"/>
    <w:rsid w:val="0024500A"/>
    <w:rsid w:val="002510FB"/>
    <w:rsid w:val="0026024B"/>
    <w:rsid w:val="0026316C"/>
    <w:rsid w:val="002821CB"/>
    <w:rsid w:val="002849B3"/>
    <w:rsid w:val="00290273"/>
    <w:rsid w:val="002A65D8"/>
    <w:rsid w:val="002C08E6"/>
    <w:rsid w:val="002D2473"/>
    <w:rsid w:val="002D5C8D"/>
    <w:rsid w:val="002E461A"/>
    <w:rsid w:val="002E5A8E"/>
    <w:rsid w:val="002F290E"/>
    <w:rsid w:val="002F4529"/>
    <w:rsid w:val="00303CFD"/>
    <w:rsid w:val="00307152"/>
    <w:rsid w:val="0031257C"/>
    <w:rsid w:val="003245F5"/>
    <w:rsid w:val="00334956"/>
    <w:rsid w:val="00336E0F"/>
    <w:rsid w:val="0034000D"/>
    <w:rsid w:val="003477AC"/>
    <w:rsid w:val="00354927"/>
    <w:rsid w:val="00382F0D"/>
    <w:rsid w:val="003865D7"/>
    <w:rsid w:val="00397571"/>
    <w:rsid w:val="003A25AB"/>
    <w:rsid w:val="003B2FED"/>
    <w:rsid w:val="003C5D64"/>
    <w:rsid w:val="003D4BD0"/>
    <w:rsid w:val="003D66F6"/>
    <w:rsid w:val="003E431A"/>
    <w:rsid w:val="003F17EB"/>
    <w:rsid w:val="00400444"/>
    <w:rsid w:val="004153F1"/>
    <w:rsid w:val="004313E3"/>
    <w:rsid w:val="0043165B"/>
    <w:rsid w:val="00434026"/>
    <w:rsid w:val="00456461"/>
    <w:rsid w:val="0046068F"/>
    <w:rsid w:val="0047000F"/>
    <w:rsid w:val="00470E5F"/>
    <w:rsid w:val="00474F36"/>
    <w:rsid w:val="00480A73"/>
    <w:rsid w:val="00482974"/>
    <w:rsid w:val="004851B3"/>
    <w:rsid w:val="004906AA"/>
    <w:rsid w:val="0049687E"/>
    <w:rsid w:val="004A4E98"/>
    <w:rsid w:val="004A6EC2"/>
    <w:rsid w:val="004B23E1"/>
    <w:rsid w:val="004C430D"/>
    <w:rsid w:val="004D465F"/>
    <w:rsid w:val="004D569D"/>
    <w:rsid w:val="004D5C50"/>
    <w:rsid w:val="004E0723"/>
    <w:rsid w:val="004E6709"/>
    <w:rsid w:val="004F4421"/>
    <w:rsid w:val="004F56A6"/>
    <w:rsid w:val="004F611D"/>
    <w:rsid w:val="0050306A"/>
    <w:rsid w:val="00512B2C"/>
    <w:rsid w:val="00513DB5"/>
    <w:rsid w:val="005158E0"/>
    <w:rsid w:val="00525205"/>
    <w:rsid w:val="0053100B"/>
    <w:rsid w:val="0053323E"/>
    <w:rsid w:val="0053737D"/>
    <w:rsid w:val="005423F1"/>
    <w:rsid w:val="00542E7B"/>
    <w:rsid w:val="00543F4F"/>
    <w:rsid w:val="00561E62"/>
    <w:rsid w:val="00564400"/>
    <w:rsid w:val="00572D50"/>
    <w:rsid w:val="00576114"/>
    <w:rsid w:val="005764D2"/>
    <w:rsid w:val="0058442B"/>
    <w:rsid w:val="00586FB0"/>
    <w:rsid w:val="005A12F8"/>
    <w:rsid w:val="005A1618"/>
    <w:rsid w:val="005A544E"/>
    <w:rsid w:val="005B623B"/>
    <w:rsid w:val="005C39D8"/>
    <w:rsid w:val="005D0E9F"/>
    <w:rsid w:val="005D2BC6"/>
    <w:rsid w:val="005D6CE8"/>
    <w:rsid w:val="005E54D0"/>
    <w:rsid w:val="005F66BB"/>
    <w:rsid w:val="00600631"/>
    <w:rsid w:val="00602460"/>
    <w:rsid w:val="00606D96"/>
    <w:rsid w:val="00606EC9"/>
    <w:rsid w:val="00611443"/>
    <w:rsid w:val="00614DF2"/>
    <w:rsid w:val="00615C03"/>
    <w:rsid w:val="00617BC7"/>
    <w:rsid w:val="00622B97"/>
    <w:rsid w:val="006266ED"/>
    <w:rsid w:val="006356C6"/>
    <w:rsid w:val="00636EEB"/>
    <w:rsid w:val="00643455"/>
    <w:rsid w:val="00650156"/>
    <w:rsid w:val="00652628"/>
    <w:rsid w:val="0065429D"/>
    <w:rsid w:val="00661DA3"/>
    <w:rsid w:val="006652BC"/>
    <w:rsid w:val="00667F76"/>
    <w:rsid w:val="006815E8"/>
    <w:rsid w:val="00692006"/>
    <w:rsid w:val="006C7C28"/>
    <w:rsid w:val="006D0D31"/>
    <w:rsid w:val="006D1C64"/>
    <w:rsid w:val="006D3FF0"/>
    <w:rsid w:val="006D5281"/>
    <w:rsid w:val="006D5F35"/>
    <w:rsid w:val="006E241F"/>
    <w:rsid w:val="0070099B"/>
    <w:rsid w:val="007074BE"/>
    <w:rsid w:val="00707FB5"/>
    <w:rsid w:val="00712786"/>
    <w:rsid w:val="00713ACE"/>
    <w:rsid w:val="00714CE2"/>
    <w:rsid w:val="00720A3B"/>
    <w:rsid w:val="00723177"/>
    <w:rsid w:val="007320C5"/>
    <w:rsid w:val="007328C3"/>
    <w:rsid w:val="00742E41"/>
    <w:rsid w:val="0076731F"/>
    <w:rsid w:val="0077725A"/>
    <w:rsid w:val="00777685"/>
    <w:rsid w:val="00781A28"/>
    <w:rsid w:val="00783B29"/>
    <w:rsid w:val="00785311"/>
    <w:rsid w:val="00787890"/>
    <w:rsid w:val="007927C0"/>
    <w:rsid w:val="007979B6"/>
    <w:rsid w:val="007A24CC"/>
    <w:rsid w:val="007B11F6"/>
    <w:rsid w:val="007B7CA5"/>
    <w:rsid w:val="007C26BF"/>
    <w:rsid w:val="007C5EE1"/>
    <w:rsid w:val="007C6DE1"/>
    <w:rsid w:val="007D07B7"/>
    <w:rsid w:val="007F106A"/>
    <w:rsid w:val="007F222D"/>
    <w:rsid w:val="0080484C"/>
    <w:rsid w:val="00804C96"/>
    <w:rsid w:val="008115BE"/>
    <w:rsid w:val="00814E70"/>
    <w:rsid w:val="008165C3"/>
    <w:rsid w:val="00816FFD"/>
    <w:rsid w:val="00824999"/>
    <w:rsid w:val="00833167"/>
    <w:rsid w:val="00833C19"/>
    <w:rsid w:val="00845137"/>
    <w:rsid w:val="008611AE"/>
    <w:rsid w:val="00863DE7"/>
    <w:rsid w:val="008712D4"/>
    <w:rsid w:val="00873406"/>
    <w:rsid w:val="00874414"/>
    <w:rsid w:val="008866D7"/>
    <w:rsid w:val="008B0C15"/>
    <w:rsid w:val="008B298B"/>
    <w:rsid w:val="008C2651"/>
    <w:rsid w:val="008C7C91"/>
    <w:rsid w:val="008D106F"/>
    <w:rsid w:val="008E00A3"/>
    <w:rsid w:val="008E1F01"/>
    <w:rsid w:val="008E62B1"/>
    <w:rsid w:val="008E632F"/>
    <w:rsid w:val="008E756D"/>
    <w:rsid w:val="008E77DE"/>
    <w:rsid w:val="00900253"/>
    <w:rsid w:val="0090114E"/>
    <w:rsid w:val="00902A82"/>
    <w:rsid w:val="0090609C"/>
    <w:rsid w:val="0090759F"/>
    <w:rsid w:val="0091417A"/>
    <w:rsid w:val="00922A31"/>
    <w:rsid w:val="009279B1"/>
    <w:rsid w:val="00931996"/>
    <w:rsid w:val="00933918"/>
    <w:rsid w:val="009367C5"/>
    <w:rsid w:val="009726EF"/>
    <w:rsid w:val="00974FED"/>
    <w:rsid w:val="00977985"/>
    <w:rsid w:val="009805F1"/>
    <w:rsid w:val="00983CBC"/>
    <w:rsid w:val="0099087B"/>
    <w:rsid w:val="00991E46"/>
    <w:rsid w:val="00995A7E"/>
    <w:rsid w:val="00996F2A"/>
    <w:rsid w:val="009B6136"/>
    <w:rsid w:val="009C30C7"/>
    <w:rsid w:val="009C535E"/>
    <w:rsid w:val="009D1BBE"/>
    <w:rsid w:val="009D43BA"/>
    <w:rsid w:val="009F19BC"/>
    <w:rsid w:val="009F3767"/>
    <w:rsid w:val="00A1503F"/>
    <w:rsid w:val="00A16577"/>
    <w:rsid w:val="00A246CC"/>
    <w:rsid w:val="00A250A0"/>
    <w:rsid w:val="00A34030"/>
    <w:rsid w:val="00A346ED"/>
    <w:rsid w:val="00A349AB"/>
    <w:rsid w:val="00A34DE0"/>
    <w:rsid w:val="00A36292"/>
    <w:rsid w:val="00A45885"/>
    <w:rsid w:val="00A65F26"/>
    <w:rsid w:val="00A733D4"/>
    <w:rsid w:val="00A7635D"/>
    <w:rsid w:val="00A856CD"/>
    <w:rsid w:val="00A867D0"/>
    <w:rsid w:val="00A92FB5"/>
    <w:rsid w:val="00A9318B"/>
    <w:rsid w:val="00AA13E3"/>
    <w:rsid w:val="00AB3196"/>
    <w:rsid w:val="00AC0B80"/>
    <w:rsid w:val="00AD7922"/>
    <w:rsid w:val="00AF281A"/>
    <w:rsid w:val="00AF6138"/>
    <w:rsid w:val="00B13593"/>
    <w:rsid w:val="00B14DEF"/>
    <w:rsid w:val="00B17D76"/>
    <w:rsid w:val="00B20450"/>
    <w:rsid w:val="00B22108"/>
    <w:rsid w:val="00B34657"/>
    <w:rsid w:val="00B3728A"/>
    <w:rsid w:val="00B4314F"/>
    <w:rsid w:val="00B509D5"/>
    <w:rsid w:val="00B63F69"/>
    <w:rsid w:val="00B6557B"/>
    <w:rsid w:val="00B908E3"/>
    <w:rsid w:val="00BA2BA3"/>
    <w:rsid w:val="00BB2436"/>
    <w:rsid w:val="00BB644C"/>
    <w:rsid w:val="00BB6738"/>
    <w:rsid w:val="00BC0B2C"/>
    <w:rsid w:val="00BC79B6"/>
    <w:rsid w:val="00BE434C"/>
    <w:rsid w:val="00BE5E69"/>
    <w:rsid w:val="00BE6056"/>
    <w:rsid w:val="00BF22B6"/>
    <w:rsid w:val="00BF32C1"/>
    <w:rsid w:val="00BF52B4"/>
    <w:rsid w:val="00BF7BAE"/>
    <w:rsid w:val="00C11AE5"/>
    <w:rsid w:val="00C1273F"/>
    <w:rsid w:val="00C149EC"/>
    <w:rsid w:val="00C1616D"/>
    <w:rsid w:val="00C1754C"/>
    <w:rsid w:val="00C22B0B"/>
    <w:rsid w:val="00C240EE"/>
    <w:rsid w:val="00C36DCB"/>
    <w:rsid w:val="00C45B07"/>
    <w:rsid w:val="00C604F3"/>
    <w:rsid w:val="00C6077E"/>
    <w:rsid w:val="00C739A3"/>
    <w:rsid w:val="00C839FA"/>
    <w:rsid w:val="00C85654"/>
    <w:rsid w:val="00C92136"/>
    <w:rsid w:val="00C94077"/>
    <w:rsid w:val="00CB158F"/>
    <w:rsid w:val="00CB3F4F"/>
    <w:rsid w:val="00CC155C"/>
    <w:rsid w:val="00CC331B"/>
    <w:rsid w:val="00CD5F1D"/>
    <w:rsid w:val="00CD7AB2"/>
    <w:rsid w:val="00CE2289"/>
    <w:rsid w:val="00CE39AA"/>
    <w:rsid w:val="00CF4FF0"/>
    <w:rsid w:val="00CF513C"/>
    <w:rsid w:val="00D1060A"/>
    <w:rsid w:val="00D17AD8"/>
    <w:rsid w:val="00D408AF"/>
    <w:rsid w:val="00D458F2"/>
    <w:rsid w:val="00D5502F"/>
    <w:rsid w:val="00D62740"/>
    <w:rsid w:val="00D62FAA"/>
    <w:rsid w:val="00D6672C"/>
    <w:rsid w:val="00D84DB6"/>
    <w:rsid w:val="00D85416"/>
    <w:rsid w:val="00D85EC4"/>
    <w:rsid w:val="00D90766"/>
    <w:rsid w:val="00D907D7"/>
    <w:rsid w:val="00D91FA1"/>
    <w:rsid w:val="00DA1B03"/>
    <w:rsid w:val="00DA1E44"/>
    <w:rsid w:val="00DA2217"/>
    <w:rsid w:val="00DB4445"/>
    <w:rsid w:val="00DC5172"/>
    <w:rsid w:val="00DD46B4"/>
    <w:rsid w:val="00DE0B52"/>
    <w:rsid w:val="00DE669A"/>
    <w:rsid w:val="00DF1CD5"/>
    <w:rsid w:val="00E06D8F"/>
    <w:rsid w:val="00E17960"/>
    <w:rsid w:val="00E2789D"/>
    <w:rsid w:val="00E40B86"/>
    <w:rsid w:val="00E410EA"/>
    <w:rsid w:val="00E4268B"/>
    <w:rsid w:val="00E42A3D"/>
    <w:rsid w:val="00E4753B"/>
    <w:rsid w:val="00E47C85"/>
    <w:rsid w:val="00E5000A"/>
    <w:rsid w:val="00E518CD"/>
    <w:rsid w:val="00E6064F"/>
    <w:rsid w:val="00E61027"/>
    <w:rsid w:val="00E616E0"/>
    <w:rsid w:val="00E65ED2"/>
    <w:rsid w:val="00E66C70"/>
    <w:rsid w:val="00E67834"/>
    <w:rsid w:val="00E7795C"/>
    <w:rsid w:val="00E810AB"/>
    <w:rsid w:val="00E8479B"/>
    <w:rsid w:val="00E84FA6"/>
    <w:rsid w:val="00E96584"/>
    <w:rsid w:val="00EF764E"/>
    <w:rsid w:val="00F13166"/>
    <w:rsid w:val="00F20CDD"/>
    <w:rsid w:val="00F23F8D"/>
    <w:rsid w:val="00F2680C"/>
    <w:rsid w:val="00F32EA3"/>
    <w:rsid w:val="00F5686B"/>
    <w:rsid w:val="00F670F3"/>
    <w:rsid w:val="00F73A5A"/>
    <w:rsid w:val="00F73FFE"/>
    <w:rsid w:val="00F85599"/>
    <w:rsid w:val="00FA2843"/>
    <w:rsid w:val="00FA454F"/>
    <w:rsid w:val="00FA5D0F"/>
    <w:rsid w:val="00FB2EF2"/>
    <w:rsid w:val="00FB56B4"/>
    <w:rsid w:val="00FC5B7C"/>
    <w:rsid w:val="00FD147D"/>
    <w:rsid w:val="00FD5B90"/>
    <w:rsid w:val="00FD6CBA"/>
    <w:rsid w:val="00FE1D9B"/>
    <w:rsid w:val="00FE46D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tabs>
        <w:tab w:val="clear" w:pos="5679"/>
        <w:tab w:val="num" w:pos="576"/>
      </w:tabs>
      <w:spacing w:before="180"/>
      <w:ind w:left="576"/>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paragraph" w:customStyle="1" w:styleId="B2">
    <w:name w:val="B2"/>
    <w:basedOn w:val="List2"/>
    <w:link w:val="B2Car"/>
    <w:rsid w:val="00F20CDD"/>
    <w:pPr>
      <w:spacing w:after="180"/>
      <w:ind w:left="851" w:hanging="284"/>
      <w:contextualSpacing w:val="0"/>
      <w:jc w:val="left"/>
    </w:pPr>
    <w:rPr>
      <w:lang w:eastAsia="en-US"/>
    </w:rPr>
  </w:style>
  <w:style w:type="paragraph" w:customStyle="1" w:styleId="TAC">
    <w:name w:val="TAC"/>
    <w:basedOn w:val="Normal"/>
    <w:link w:val="TACChar"/>
    <w:rsid w:val="00F20CDD"/>
    <w:pPr>
      <w:keepNext/>
      <w:keepLines/>
      <w:spacing w:after="0"/>
      <w:jc w:val="center"/>
    </w:pPr>
    <w:rPr>
      <w:sz w:val="18"/>
      <w:lang w:eastAsia="en-US"/>
    </w:rPr>
  </w:style>
  <w:style w:type="paragraph" w:customStyle="1" w:styleId="TH">
    <w:name w:val="TH"/>
    <w:basedOn w:val="Normal"/>
    <w:link w:val="THChar"/>
    <w:qFormat/>
    <w:rsid w:val="00F20CDD"/>
    <w:pPr>
      <w:keepNext/>
      <w:keepLines/>
      <w:spacing w:before="60" w:after="180"/>
      <w:jc w:val="center"/>
    </w:pPr>
    <w:rPr>
      <w:b/>
      <w:lang w:eastAsia="en-US"/>
    </w:rPr>
  </w:style>
  <w:style w:type="paragraph" w:customStyle="1" w:styleId="TF">
    <w:name w:val="TF"/>
    <w:aliases w:val="left"/>
    <w:basedOn w:val="TH"/>
    <w:link w:val="TFZchn"/>
    <w:qFormat/>
    <w:rsid w:val="00F20CDD"/>
    <w:pPr>
      <w:keepNext w:val="0"/>
      <w:spacing w:before="0" w:after="240"/>
    </w:pPr>
  </w:style>
  <w:style w:type="character" w:customStyle="1" w:styleId="NOZchn">
    <w:name w:val="NO Zchn"/>
    <w:link w:val="NO"/>
    <w:locked/>
    <w:rsid w:val="00F20CDD"/>
    <w:rPr>
      <w:color w:val="000000"/>
      <w:lang w:eastAsia="ja-JP"/>
    </w:rPr>
  </w:style>
  <w:style w:type="paragraph" w:customStyle="1" w:styleId="NO">
    <w:name w:val="NO"/>
    <w:basedOn w:val="Normal"/>
    <w:link w:val="NOZchn"/>
    <w:rsid w:val="00F20CDD"/>
    <w:pPr>
      <w:adjustRightInd/>
      <w:spacing w:after="180"/>
      <w:ind w:left="1135" w:hanging="851"/>
      <w:jc w:val="left"/>
      <w:textAlignment w:val="auto"/>
    </w:pPr>
    <w:rPr>
      <w:rFonts w:asciiTheme="minorHAnsi" w:eastAsiaTheme="minorHAnsi" w:hAnsiTheme="minorHAnsi" w:cstheme="minorBidi"/>
      <w:color w:val="000000"/>
      <w:sz w:val="22"/>
      <w:szCs w:val="22"/>
      <w:lang w:val="sv-SE" w:eastAsia="ja-JP"/>
    </w:rPr>
  </w:style>
  <w:style w:type="character" w:customStyle="1" w:styleId="THChar">
    <w:name w:val="TH Char"/>
    <w:link w:val="TH"/>
    <w:rsid w:val="00F20CDD"/>
    <w:rPr>
      <w:rFonts w:ascii="Arial" w:eastAsia="Times New Roman" w:hAnsi="Arial" w:cs="Times New Roman"/>
      <w:b/>
      <w:sz w:val="20"/>
      <w:szCs w:val="20"/>
      <w:lang w:val="en-GB"/>
    </w:rPr>
  </w:style>
  <w:style w:type="character" w:customStyle="1" w:styleId="TFZchn">
    <w:name w:val="TF Zchn"/>
    <w:link w:val="TF"/>
    <w:rsid w:val="00F20CDD"/>
    <w:rPr>
      <w:rFonts w:ascii="Arial" w:eastAsia="Times New Roman" w:hAnsi="Arial" w:cs="Times New Roman"/>
      <w:b/>
      <w:sz w:val="20"/>
      <w:szCs w:val="20"/>
      <w:lang w:val="en-GB"/>
    </w:rPr>
  </w:style>
  <w:style w:type="character" w:customStyle="1" w:styleId="TACChar">
    <w:name w:val="TAC Char"/>
    <w:link w:val="TAC"/>
    <w:locked/>
    <w:rsid w:val="00F20CDD"/>
    <w:rPr>
      <w:rFonts w:ascii="Arial" w:eastAsia="Times New Roman" w:hAnsi="Arial" w:cs="Times New Roman"/>
      <w:sz w:val="18"/>
      <w:szCs w:val="20"/>
      <w:lang w:val="en-GB"/>
    </w:rPr>
  </w:style>
  <w:style w:type="character" w:customStyle="1" w:styleId="B2Car">
    <w:name w:val="B2 Car"/>
    <w:link w:val="B2"/>
    <w:rsid w:val="00F20CDD"/>
    <w:rPr>
      <w:rFonts w:ascii="Arial" w:eastAsia="Times New Roman" w:hAnsi="Arial" w:cs="Times New Roman"/>
      <w:sz w:val="20"/>
      <w:szCs w:val="20"/>
      <w:lang w:val="en-GB"/>
    </w:rPr>
  </w:style>
  <w:style w:type="paragraph" w:styleId="List2">
    <w:name w:val="List 2"/>
    <w:basedOn w:val="Normal"/>
    <w:uiPriority w:val="99"/>
    <w:semiHidden/>
    <w:unhideWhenUsed/>
    <w:rsid w:val="00F20CD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427981">
      <w:bodyDiv w:val="1"/>
      <w:marLeft w:val="0"/>
      <w:marRight w:val="0"/>
      <w:marTop w:val="0"/>
      <w:marBottom w:val="0"/>
      <w:divBdr>
        <w:top w:val="none" w:sz="0" w:space="0" w:color="auto"/>
        <w:left w:val="none" w:sz="0" w:space="0" w:color="auto"/>
        <w:bottom w:val="none" w:sz="0" w:space="0" w:color="auto"/>
        <w:right w:val="none" w:sz="0" w:space="0" w:color="auto"/>
      </w:divBdr>
    </w:div>
    <w:div w:id="9241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3527F-078C-46FF-917C-D402B9DBDD85}">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CC770FA5-61AE-4763-B6DC-3186E96FF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9</Pages>
  <Words>3881</Words>
  <Characters>20574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390</cp:revision>
  <dcterms:created xsi:type="dcterms:W3CDTF">2018-10-29T07:36:00Z</dcterms:created>
  <dcterms:modified xsi:type="dcterms:W3CDTF">2020-02-14T16:31:00Z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